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3A64ACFF"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w:t>
      </w:r>
      <w:r w:rsidR="00B94E29">
        <w:rPr>
          <w:rFonts w:cs="Arial"/>
          <w:sz w:val="24"/>
          <w:szCs w:val="24"/>
        </w:rPr>
        <w:t>9</w:t>
      </w:r>
      <w:r>
        <w:rPr>
          <w:rFonts w:cs="Arial" w:hint="eastAsia"/>
          <w:sz w:val="24"/>
          <w:szCs w:val="24"/>
          <w:lang w:val="en-US" w:eastAsia="zh-CN"/>
        </w:rPr>
        <w:t xml:space="preserve">                                                        </w:t>
      </w:r>
      <w:r w:rsidR="00BE6B96">
        <w:rPr>
          <w:rFonts w:cs="Arial"/>
          <w:sz w:val="24"/>
          <w:szCs w:val="24"/>
          <w:lang w:val="en-US" w:eastAsia="zh-CN"/>
        </w:rPr>
        <w:tab/>
      </w:r>
      <w:r w:rsidR="000E4F9B">
        <w:rPr>
          <w:b w:val="0"/>
          <w:sz w:val="20"/>
        </w:rPr>
        <w:fldChar w:fldCharType="begin"/>
      </w:r>
      <w:r w:rsidR="000E4F9B">
        <w:instrText xml:space="preserve"> DOCPROPERTY  Tdoc#  \* MERGEFORMAT </w:instrText>
      </w:r>
      <w:r w:rsidR="000E4F9B">
        <w:rPr>
          <w:b w:val="0"/>
          <w:sz w:val="20"/>
        </w:rPr>
        <w:fldChar w:fldCharType="separate"/>
      </w:r>
      <w:r w:rsidR="000E4F9B" w:rsidRPr="00E13F3D">
        <w:rPr>
          <w:i/>
          <w:noProof/>
          <w:sz w:val="28"/>
        </w:rPr>
        <w:t>R4-2320976</w:t>
      </w:r>
      <w:r w:rsidR="000E4F9B">
        <w:rPr>
          <w:b w:val="0"/>
          <w:i/>
          <w:noProof/>
          <w:sz w:val="28"/>
        </w:rPr>
        <w:fldChar w:fldCharType="end"/>
      </w:r>
    </w:p>
    <w:p w14:paraId="2F60839A" w14:textId="45824828" w:rsidR="004B5F31" w:rsidRDefault="000E4F9B" w:rsidP="000E4F9B">
      <w:pPr>
        <w:spacing w:after="120"/>
        <w:outlineLvl w:val="0"/>
        <w:rPr>
          <w:rFonts w:eastAsia="SimSun" w:cs="Arial"/>
          <w:sz w:val="24"/>
          <w:szCs w:val="24"/>
          <w:lang w:val="en-US" w:eastAsia="zh-CN"/>
        </w:rPr>
      </w:pPr>
      <w:r w:rsidRPr="000E4F9B">
        <w:rPr>
          <w:rFonts w:ascii="Arial" w:eastAsia="Times New Roman" w:hAnsi="Arial"/>
        </w:rPr>
        <w:fldChar w:fldCharType="begin"/>
      </w:r>
      <w:r w:rsidRPr="000E4F9B">
        <w:rPr>
          <w:rFonts w:ascii="Arial" w:eastAsia="Times New Roman" w:hAnsi="Arial"/>
        </w:rPr>
        <w:instrText xml:space="preserve"> DOCPROPERTY  Location  \* MERGEFORMAT </w:instrText>
      </w:r>
      <w:r w:rsidRPr="000E4F9B">
        <w:rPr>
          <w:rFonts w:ascii="Arial" w:eastAsia="Times New Roman" w:hAnsi="Arial"/>
        </w:rPr>
        <w:fldChar w:fldCharType="separate"/>
      </w:r>
      <w:r w:rsidRPr="000E4F9B">
        <w:rPr>
          <w:rFonts w:ascii="Arial" w:eastAsia="Times New Roman" w:hAnsi="Arial"/>
          <w:b/>
          <w:noProof/>
          <w:sz w:val="24"/>
        </w:rPr>
        <w:t>Chicago</w:t>
      </w:r>
      <w:r w:rsidRPr="000E4F9B">
        <w:rPr>
          <w:rFonts w:ascii="Arial" w:eastAsia="Times New Roman" w:hAnsi="Arial"/>
          <w:b/>
          <w:noProof/>
          <w:sz w:val="24"/>
        </w:rPr>
        <w:fldChar w:fldCharType="end"/>
      </w:r>
      <w:r w:rsidRPr="000E4F9B">
        <w:rPr>
          <w:rFonts w:ascii="Arial" w:eastAsia="Times New Roman" w:hAnsi="Arial"/>
          <w:b/>
          <w:noProof/>
          <w:sz w:val="24"/>
        </w:rPr>
        <w:t xml:space="preserve">, </w:t>
      </w:r>
      <w:r w:rsidRPr="000E4F9B">
        <w:rPr>
          <w:rFonts w:ascii="Arial" w:eastAsia="Times New Roman" w:hAnsi="Arial"/>
        </w:rPr>
        <w:fldChar w:fldCharType="begin"/>
      </w:r>
      <w:r w:rsidRPr="000E4F9B">
        <w:rPr>
          <w:rFonts w:ascii="Arial" w:eastAsia="Times New Roman" w:hAnsi="Arial"/>
        </w:rPr>
        <w:instrText xml:space="preserve"> DOCPROPERTY  Country  \* MERGEFORMAT </w:instrText>
      </w:r>
      <w:r w:rsidRPr="000E4F9B">
        <w:rPr>
          <w:rFonts w:ascii="Arial" w:eastAsia="Times New Roman" w:hAnsi="Arial"/>
        </w:rPr>
        <w:fldChar w:fldCharType="separate"/>
      </w:r>
      <w:r w:rsidRPr="000E4F9B">
        <w:rPr>
          <w:rFonts w:ascii="Arial" w:eastAsia="Times New Roman" w:hAnsi="Arial"/>
          <w:b/>
          <w:noProof/>
          <w:sz w:val="24"/>
        </w:rPr>
        <w:t>United States</w:t>
      </w:r>
      <w:r w:rsidRPr="000E4F9B">
        <w:rPr>
          <w:rFonts w:ascii="Arial" w:eastAsia="Times New Roman" w:hAnsi="Arial"/>
          <w:b/>
          <w:noProof/>
          <w:sz w:val="24"/>
        </w:rPr>
        <w:fldChar w:fldCharType="end"/>
      </w:r>
      <w:r w:rsidRPr="000E4F9B">
        <w:rPr>
          <w:rFonts w:ascii="Arial" w:eastAsia="Times New Roman" w:hAnsi="Arial"/>
          <w:b/>
          <w:noProof/>
          <w:sz w:val="24"/>
        </w:rPr>
        <w:t xml:space="preserve">, </w:t>
      </w:r>
      <w:r w:rsidRPr="000E4F9B">
        <w:rPr>
          <w:rFonts w:ascii="Arial" w:eastAsia="Times New Roman" w:hAnsi="Arial"/>
        </w:rPr>
        <w:fldChar w:fldCharType="begin"/>
      </w:r>
      <w:r w:rsidRPr="000E4F9B">
        <w:rPr>
          <w:rFonts w:ascii="Arial" w:eastAsia="Times New Roman" w:hAnsi="Arial"/>
        </w:rPr>
        <w:instrText xml:space="preserve"> DOCPROPERTY  StartDate  \* MERGEFORMAT </w:instrText>
      </w:r>
      <w:r w:rsidRPr="000E4F9B">
        <w:rPr>
          <w:rFonts w:ascii="Arial" w:eastAsia="Times New Roman" w:hAnsi="Arial"/>
        </w:rPr>
        <w:fldChar w:fldCharType="separate"/>
      </w:r>
      <w:r w:rsidRPr="000E4F9B">
        <w:rPr>
          <w:rFonts w:ascii="Arial" w:eastAsia="Times New Roman" w:hAnsi="Arial"/>
          <w:b/>
          <w:noProof/>
          <w:sz w:val="24"/>
        </w:rPr>
        <w:t>13th Nov 2023</w:t>
      </w:r>
      <w:r w:rsidRPr="000E4F9B">
        <w:rPr>
          <w:rFonts w:ascii="Arial" w:eastAsia="Times New Roman" w:hAnsi="Arial"/>
          <w:b/>
          <w:noProof/>
          <w:sz w:val="24"/>
        </w:rPr>
        <w:fldChar w:fldCharType="end"/>
      </w:r>
      <w:r w:rsidRPr="000E4F9B">
        <w:rPr>
          <w:rFonts w:ascii="Arial" w:eastAsia="Times New Roman" w:hAnsi="Arial"/>
          <w:b/>
          <w:noProof/>
          <w:sz w:val="24"/>
        </w:rPr>
        <w:t xml:space="preserve"> - </w:t>
      </w:r>
      <w:r w:rsidRPr="000E4F9B">
        <w:rPr>
          <w:rFonts w:ascii="Arial" w:eastAsia="Times New Roman" w:hAnsi="Arial"/>
        </w:rPr>
        <w:fldChar w:fldCharType="begin"/>
      </w:r>
      <w:r w:rsidRPr="000E4F9B">
        <w:rPr>
          <w:rFonts w:ascii="Arial" w:eastAsia="Times New Roman" w:hAnsi="Arial"/>
        </w:rPr>
        <w:instrText xml:space="preserve"> DOCPROPERTY  EndDate  \* MERGEFORMAT </w:instrText>
      </w:r>
      <w:r w:rsidRPr="000E4F9B">
        <w:rPr>
          <w:rFonts w:ascii="Arial" w:eastAsia="Times New Roman" w:hAnsi="Arial"/>
        </w:rPr>
        <w:fldChar w:fldCharType="separate"/>
      </w:r>
      <w:r w:rsidRPr="000E4F9B">
        <w:rPr>
          <w:rFonts w:ascii="Arial" w:eastAsia="Times New Roman" w:hAnsi="Arial"/>
          <w:b/>
          <w:noProof/>
          <w:sz w:val="24"/>
        </w:rPr>
        <w:t>17th Nov 2023</w:t>
      </w:r>
      <w:r w:rsidRPr="000E4F9B">
        <w:rPr>
          <w:rFonts w:ascii="Arial" w:eastAsia="Times New Roman" w:hAnsi="Arial"/>
          <w:b/>
          <w:noProof/>
          <w:sz w:val="24"/>
        </w:rPr>
        <w:fldChar w:fldCharType="end"/>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52C254C3" w:rsidR="004B5F31" w:rsidRDefault="008F6850">
            <w:pPr>
              <w:pStyle w:val="CRCoverPage"/>
              <w:spacing w:after="0"/>
              <w:rPr>
                <w:rFonts w:eastAsia="SimSun"/>
                <w:b/>
                <w:sz w:val="28"/>
                <w:szCs w:val="28"/>
                <w:lang w:val="en-US" w:eastAsia="zh-CN"/>
              </w:rPr>
            </w:pPr>
            <w:r>
              <w:rPr>
                <w:b/>
                <w:sz w:val="28"/>
                <w:szCs w:val="28"/>
              </w:rPr>
              <w:t>3</w:t>
            </w:r>
            <w:r w:rsidR="00327331">
              <w:rPr>
                <w:b/>
                <w:sz w:val="28"/>
                <w:szCs w:val="28"/>
              </w:rPr>
              <w:t>8.101-1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56CFF972" w:rsidR="004B5F31" w:rsidRDefault="000E4F9B">
            <w:pPr>
              <w:pStyle w:val="CRCoverPage"/>
              <w:spacing w:after="0"/>
              <w:rPr>
                <w:rFonts w:eastAsia="SimSun" w:cs="Arial"/>
                <w:sz w:val="28"/>
                <w:szCs w:val="28"/>
                <w:lang w:val="en-US" w:eastAsia="zh-CN"/>
              </w:rPr>
            </w:pPr>
            <w:r>
              <w:rPr>
                <w:b/>
                <w:sz w:val="28"/>
                <w:szCs w:val="28"/>
                <w:lang w:val="en-US" w:eastAsia="zh-CN"/>
              </w:rPr>
              <w:t>1976</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65B1A0F3" w:rsidR="004B5F31" w:rsidRDefault="008F6850">
            <w:pPr>
              <w:pStyle w:val="CRCoverPage"/>
              <w:spacing w:after="0"/>
              <w:jc w:val="center"/>
              <w:rPr>
                <w:lang w:val="en-US"/>
              </w:rPr>
            </w:pPr>
            <w:r>
              <w:rPr>
                <w:b/>
                <w:sz w:val="28"/>
                <w:szCs w:val="28"/>
              </w:rPr>
              <w:t>1</w:t>
            </w:r>
            <w:r w:rsidR="004200C0">
              <w:rPr>
                <w:b/>
                <w:sz w:val="28"/>
                <w:szCs w:val="28"/>
              </w:rPr>
              <w:t>7</w:t>
            </w:r>
            <w:r>
              <w:rPr>
                <w:rFonts w:eastAsia="SimSun" w:hint="eastAsia"/>
                <w:b/>
                <w:sz w:val="28"/>
                <w:szCs w:val="28"/>
                <w:lang w:val="en-US" w:eastAsia="zh-CN"/>
              </w:rPr>
              <w:t>.</w:t>
            </w:r>
            <w:r w:rsidR="0019489C">
              <w:rPr>
                <w:rFonts w:eastAsia="SimSun"/>
                <w:b/>
                <w:sz w:val="28"/>
                <w:szCs w:val="28"/>
                <w:lang w:val="en-US" w:eastAsia="zh-CN"/>
              </w:rPr>
              <w:t>1</w:t>
            </w:r>
            <w:r w:rsidR="004200C0">
              <w:rPr>
                <w:rFonts w:eastAsia="SimSun"/>
                <w:b/>
                <w:sz w:val="28"/>
                <w:szCs w:val="28"/>
                <w:lang w:val="en-US" w:eastAsia="zh-CN"/>
              </w:rPr>
              <w:t>1</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5CECC392" w:rsidR="004B5F31" w:rsidRDefault="00101C6E">
            <w:pPr>
              <w:pStyle w:val="CRCoverPage"/>
              <w:spacing w:after="0"/>
              <w:rPr>
                <w:rFonts w:eastAsia="SimSun"/>
                <w:lang w:val="en-US" w:eastAsia="zh-CN"/>
              </w:rPr>
            </w:pPr>
            <w:r w:rsidRPr="00101C6E">
              <w:rPr>
                <w:rFonts w:eastAsia="SimSun"/>
                <w:lang w:val="en-US" w:eastAsia="zh-CN"/>
              </w:rPr>
              <w:t>CR to TS 38.101-1 Rel-1</w:t>
            </w:r>
            <w:r w:rsidR="004200C0">
              <w:rPr>
                <w:rFonts w:eastAsia="SimSun"/>
                <w:lang w:val="en-US" w:eastAsia="zh-CN"/>
              </w:rPr>
              <w:t>7</w:t>
            </w:r>
            <w:r w:rsidRPr="00101C6E">
              <w:rPr>
                <w:rFonts w:eastAsia="SimSun"/>
                <w:lang w:val="en-US" w:eastAsia="zh-CN"/>
              </w:rPr>
              <w:t xml:space="preserve"> Corrections to UE co-existence requirements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1D0091EB"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r w:rsidR="006C2AA0">
              <w:rPr>
                <w:rFonts w:cs="Arial"/>
                <w:lang w:val="en-US" w:eastAsia="zh-CN"/>
              </w:rPr>
              <w:t>, Nokia</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4DF30FB3" w:rsidR="008D4819" w:rsidRDefault="00BC5F82" w:rsidP="008D4819">
            <w:pPr>
              <w:pStyle w:val="CRCoverPage"/>
              <w:spacing w:after="0"/>
              <w:rPr>
                <w:rFonts w:cs="Arial"/>
                <w:lang w:val="en-US" w:eastAsia="zh-CN"/>
              </w:rPr>
            </w:pPr>
            <w:r>
              <w:rPr>
                <w:noProof/>
              </w:rPr>
              <w:t>NR_newRAT-Core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39F8F528"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sidR="00053361">
              <w:rPr>
                <w:rFonts w:eastAsia="SimSun"/>
                <w:lang w:val="en-US" w:eastAsia="zh-CN"/>
              </w:rPr>
              <w:t>10</w:t>
            </w:r>
            <w:r>
              <w:t>-</w:t>
            </w:r>
            <w:r w:rsidR="00053361">
              <w:rPr>
                <w:rFonts w:eastAsia="SimSun"/>
                <w:lang w:val="en-US" w:eastAsia="zh-CN"/>
              </w:rPr>
              <w:t>30</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511E977D" w:rsidR="008D4819" w:rsidRDefault="004200C0" w:rsidP="008D4819">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693B69EC" w:rsidR="008D4819" w:rsidRDefault="008D4819" w:rsidP="008D4819">
            <w:pPr>
              <w:pStyle w:val="CRCoverPage"/>
              <w:spacing w:after="0"/>
              <w:ind w:left="100"/>
              <w:rPr>
                <w:rFonts w:eastAsia="SimSun"/>
                <w:lang w:val="en-US" w:eastAsia="zh-CN"/>
              </w:rPr>
            </w:pPr>
            <w:r>
              <w:t>Rel-1</w:t>
            </w:r>
            <w:r w:rsidR="004200C0">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7E44D4E2" w:rsidR="007D21D1" w:rsidRPr="001659C7" w:rsidRDefault="00053361" w:rsidP="00101C6E">
            <w:pPr>
              <w:keepNext/>
              <w:keepLines/>
              <w:numPr>
                <w:ilvl w:val="255"/>
                <w:numId w:val="0"/>
              </w:numPr>
              <w:spacing w:after="120"/>
              <w:rPr>
                <w:rFonts w:eastAsia="SimSun"/>
                <w:lang w:val="en-US" w:eastAsia="zh-CN"/>
              </w:rPr>
            </w:pPr>
            <w:r>
              <w:rPr>
                <w:noProof/>
              </w:rPr>
              <w:t xml:space="preserve">Changes endorsed in </w:t>
            </w:r>
            <w:r w:rsidRPr="00053361">
              <w:rPr>
                <w:noProof/>
              </w:rPr>
              <w:t>R4-2204199</w:t>
            </w:r>
            <w:r>
              <w:rPr>
                <w:noProof/>
              </w:rPr>
              <w:t xml:space="preserve"> were not </w:t>
            </w:r>
            <w:r w:rsidR="00136D1F">
              <w:rPr>
                <w:noProof/>
              </w:rPr>
              <w:t>correctly</w:t>
            </w:r>
            <w:r>
              <w:rPr>
                <w:noProof/>
              </w:rPr>
              <w:t xml:space="preserve"> implemented.</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0974DF5" w14:textId="260C654B" w:rsidR="004200C0" w:rsidRDefault="004200C0" w:rsidP="004200C0">
            <w:pPr>
              <w:pStyle w:val="ListParagraph"/>
              <w:keepNext/>
              <w:keepLines/>
              <w:spacing w:after="120"/>
              <w:ind w:left="481"/>
              <w:rPr>
                <w:rFonts w:eastAsia="SimSun"/>
                <w:lang w:val="en-US" w:eastAsia="zh-CN"/>
              </w:rPr>
            </w:pPr>
            <w:r>
              <w:rPr>
                <w:rFonts w:eastAsia="SimSun"/>
                <w:lang w:val="en-US" w:eastAsia="zh-CN"/>
              </w:rPr>
              <w:t>Mirror CR of R4-231xxxx.</w:t>
            </w:r>
          </w:p>
          <w:p w14:paraId="7C173291" w14:textId="77777777" w:rsidR="004200C0" w:rsidRDefault="004200C0" w:rsidP="004200C0">
            <w:pPr>
              <w:pStyle w:val="ListParagraph"/>
              <w:keepNext/>
              <w:keepLines/>
              <w:spacing w:after="120"/>
              <w:ind w:left="481"/>
              <w:rPr>
                <w:rFonts w:eastAsia="SimSun"/>
                <w:lang w:val="en-US" w:eastAsia="zh-CN"/>
              </w:rPr>
            </w:pPr>
          </w:p>
          <w:p w14:paraId="7201FAF5" w14:textId="69C2C89E" w:rsidR="00DF4BE9" w:rsidRDefault="00053361" w:rsidP="006C2AA0">
            <w:pPr>
              <w:pStyle w:val="ListParagraph"/>
              <w:keepNext/>
              <w:keepLines/>
              <w:numPr>
                <w:ilvl w:val="0"/>
                <w:numId w:val="47"/>
              </w:numPr>
              <w:spacing w:after="120"/>
              <w:ind w:left="481"/>
              <w:rPr>
                <w:rFonts w:eastAsia="SimSun"/>
                <w:lang w:val="en-US" w:eastAsia="zh-CN"/>
              </w:rPr>
            </w:pPr>
            <w:r>
              <w:rPr>
                <w:rFonts w:eastAsia="SimSun"/>
                <w:lang w:val="en-US" w:eastAsia="zh-CN"/>
              </w:rPr>
              <w:t xml:space="preserve">Note 27: Implement endorsed changes of </w:t>
            </w:r>
            <w:r w:rsidRPr="00053361">
              <w:rPr>
                <w:rFonts w:eastAsia="SimSun"/>
                <w:lang w:val="en-US" w:eastAsia="zh-CN"/>
              </w:rPr>
              <w:t>R4-2204199</w:t>
            </w:r>
            <w:r w:rsidR="00136D1F">
              <w:rPr>
                <w:rFonts w:eastAsia="SimSun"/>
                <w:lang w:val="en-US" w:eastAsia="zh-CN"/>
              </w:rPr>
              <w:t>.</w:t>
            </w:r>
          </w:p>
          <w:p w14:paraId="484132B7" w14:textId="77777777" w:rsidR="00A91959" w:rsidRDefault="00A91959" w:rsidP="006C2AA0">
            <w:pPr>
              <w:pStyle w:val="ListParagraph"/>
              <w:keepNext/>
              <w:keepLines/>
              <w:numPr>
                <w:ilvl w:val="0"/>
                <w:numId w:val="47"/>
              </w:numPr>
              <w:spacing w:after="120"/>
              <w:ind w:left="481"/>
              <w:rPr>
                <w:rFonts w:eastAsia="SimSun"/>
                <w:lang w:val="en-US" w:eastAsia="zh-CN"/>
              </w:rPr>
            </w:pPr>
            <w:r>
              <w:rPr>
                <w:rFonts w:eastAsia="SimSun"/>
                <w:lang w:val="en-US" w:eastAsia="zh-CN"/>
              </w:rPr>
              <w:t xml:space="preserve">Note 47: </w:t>
            </w:r>
          </w:p>
          <w:p w14:paraId="5046E0E4" w14:textId="77777777" w:rsidR="006C2AA0" w:rsidRDefault="00A91959" w:rsidP="006C2AA0">
            <w:pPr>
              <w:pStyle w:val="ListParagraph"/>
              <w:keepNext/>
              <w:keepLines/>
              <w:numPr>
                <w:ilvl w:val="0"/>
                <w:numId w:val="92"/>
              </w:numPr>
              <w:spacing w:after="120"/>
              <w:rPr>
                <w:rFonts w:eastAsia="SimSun"/>
                <w:lang w:val="en-US" w:eastAsia="zh-CN"/>
              </w:rPr>
            </w:pPr>
            <w:r>
              <w:rPr>
                <w:rFonts w:eastAsia="SimSun"/>
                <w:lang w:val="en-US" w:eastAsia="zh-CN"/>
              </w:rPr>
              <w:t xml:space="preserve">For B34 protection by </w:t>
            </w:r>
            <w:proofErr w:type="gramStart"/>
            <w:r>
              <w:rPr>
                <w:rFonts w:eastAsia="SimSun"/>
                <w:lang w:val="en-US" w:eastAsia="zh-CN"/>
              </w:rPr>
              <w:t>a band</w:t>
            </w:r>
            <w:proofErr w:type="gramEnd"/>
            <w:r>
              <w:rPr>
                <w:rFonts w:eastAsia="SimSun"/>
                <w:lang w:val="en-US" w:eastAsia="zh-CN"/>
              </w:rPr>
              <w:t xml:space="preserve"> n1 UE: replace NOTE 43 with NOTE </w:t>
            </w:r>
            <w:r w:rsidR="00136D1F">
              <w:rPr>
                <w:rFonts w:eastAsia="SimSun"/>
                <w:lang w:val="en-US" w:eastAsia="zh-CN"/>
              </w:rPr>
              <w:t xml:space="preserve">47. </w:t>
            </w:r>
          </w:p>
          <w:p w14:paraId="0890B340" w14:textId="22733912" w:rsidR="00E20EE7" w:rsidRPr="006C2AA0" w:rsidRDefault="00136D1F" w:rsidP="006C2AA0">
            <w:pPr>
              <w:keepNext/>
              <w:keepLines/>
              <w:spacing w:after="120"/>
              <w:ind w:left="404"/>
              <w:rPr>
                <w:rFonts w:eastAsia="SimSun"/>
                <w:lang w:val="en-US" w:eastAsia="zh-CN"/>
              </w:rPr>
            </w:pPr>
            <w:r w:rsidRPr="006C2AA0">
              <w:rPr>
                <w:rFonts w:eastAsia="SimSun"/>
                <w:lang w:val="en-US" w:eastAsia="zh-CN"/>
              </w:rPr>
              <w:t xml:space="preserve">Our understanding </w:t>
            </w:r>
            <w:r w:rsidR="00D15F33">
              <w:rPr>
                <w:rFonts w:eastAsia="SimSun"/>
                <w:lang w:val="en-US" w:eastAsia="zh-CN"/>
              </w:rPr>
              <w:t xml:space="preserve">of </w:t>
            </w:r>
            <w:r w:rsidR="00D15F33" w:rsidRPr="006C2AA0">
              <w:rPr>
                <w:rFonts w:eastAsia="SimSun"/>
                <w:lang w:val="en-US" w:eastAsia="zh-CN"/>
              </w:rPr>
              <w:t>R4-2204199</w:t>
            </w:r>
            <w:r w:rsidRPr="006C2AA0">
              <w:rPr>
                <w:rFonts w:eastAsia="SimSun"/>
                <w:lang w:val="en-US" w:eastAsia="zh-CN"/>
              </w:rPr>
              <w:t xml:space="preserve"> intention</w:t>
            </w:r>
            <w:r w:rsidR="00D15F33">
              <w:rPr>
                <w:rFonts w:eastAsia="SimSun"/>
                <w:lang w:val="en-US" w:eastAsia="zh-CN"/>
              </w:rPr>
              <w:t>s</w:t>
            </w:r>
            <w:r w:rsidR="006C2AA0">
              <w:rPr>
                <w:rFonts w:eastAsia="SimSun"/>
                <w:lang w:val="en-US" w:eastAsia="zh-CN"/>
              </w:rPr>
              <w:t xml:space="preserve"> </w:t>
            </w:r>
            <w:r w:rsidRPr="006C2AA0">
              <w:rPr>
                <w:rFonts w:eastAsia="SimSun"/>
                <w:lang w:val="en-US" w:eastAsia="zh-CN"/>
              </w:rPr>
              <w:t>was to</w:t>
            </w:r>
            <w:r w:rsidR="006C2AA0" w:rsidRPr="006C2AA0">
              <w:rPr>
                <w:rFonts w:eastAsia="SimSun"/>
                <w:lang w:val="en-US" w:eastAsia="zh-CN"/>
              </w:rPr>
              <w:t xml:space="preserve"> </w:t>
            </w:r>
            <w:r w:rsidR="006C2AA0">
              <w:rPr>
                <w:rFonts w:eastAsia="SimSun"/>
                <w:lang w:val="en-US" w:eastAsia="zh-CN"/>
              </w:rPr>
              <w:t>keep</w:t>
            </w:r>
            <w:r w:rsidRPr="006C2AA0">
              <w:rPr>
                <w:rFonts w:eastAsia="SimSun"/>
                <w:lang w:val="en-US" w:eastAsia="zh-CN"/>
              </w:rPr>
              <w:t xml:space="preserve"> NOTE 43 </w:t>
            </w:r>
            <w:r w:rsidR="006C2AA0" w:rsidRPr="006C2AA0">
              <w:rPr>
                <w:rFonts w:eastAsia="SimSun"/>
                <w:lang w:val="en-US" w:eastAsia="zh-CN"/>
              </w:rPr>
              <w:t>for</w:t>
            </w:r>
            <w:r w:rsidRPr="006C2AA0">
              <w:rPr>
                <w:rFonts w:eastAsia="SimSun"/>
                <w:lang w:val="en-US" w:eastAsia="zh-CN"/>
              </w:rPr>
              <w:t xml:space="preserve"> B34 protection by a band n65 UE, and</w:t>
            </w:r>
            <w:r w:rsidR="006C2AA0">
              <w:rPr>
                <w:rFonts w:eastAsia="SimSun"/>
                <w:lang w:val="en-US" w:eastAsia="zh-CN"/>
              </w:rPr>
              <w:t xml:space="preserve"> </w:t>
            </w:r>
            <w:r w:rsidR="00D15F33">
              <w:rPr>
                <w:rFonts w:eastAsia="SimSun"/>
                <w:lang w:val="en-US" w:eastAsia="zh-CN"/>
              </w:rPr>
              <w:t xml:space="preserve">to </w:t>
            </w:r>
            <w:r w:rsidR="006C2AA0">
              <w:rPr>
                <w:rFonts w:eastAsia="SimSun"/>
                <w:lang w:val="en-US" w:eastAsia="zh-CN"/>
              </w:rPr>
              <w:t xml:space="preserve">add </w:t>
            </w:r>
            <w:r w:rsidR="00D15F33">
              <w:rPr>
                <w:rFonts w:eastAsia="SimSun"/>
                <w:lang w:val="en-US" w:eastAsia="zh-CN"/>
              </w:rPr>
              <w:t xml:space="preserve">the </w:t>
            </w:r>
            <w:r w:rsidR="006C2AA0">
              <w:rPr>
                <w:rFonts w:eastAsia="SimSun"/>
                <w:lang w:val="en-US" w:eastAsia="zh-CN"/>
              </w:rPr>
              <w:t>new</w:t>
            </w:r>
            <w:r w:rsidRPr="006C2AA0">
              <w:rPr>
                <w:rFonts w:eastAsia="SimSun"/>
                <w:lang w:val="en-US" w:eastAsia="zh-CN"/>
              </w:rPr>
              <w:t xml:space="preserve"> NOTE 47 </w:t>
            </w:r>
            <w:r w:rsidR="006C2AA0" w:rsidRPr="006C2AA0">
              <w:rPr>
                <w:rFonts w:eastAsia="SimSun"/>
                <w:lang w:val="en-US" w:eastAsia="zh-CN"/>
              </w:rPr>
              <w:t>for</w:t>
            </w:r>
            <w:r w:rsidRPr="006C2AA0">
              <w:rPr>
                <w:rFonts w:eastAsia="SimSun"/>
                <w:lang w:val="en-US" w:eastAsia="zh-CN"/>
              </w:rPr>
              <w:t xml:space="preserve"> B34 protection by a band n1 UE.</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14B3488" w:rsidR="007D21D1" w:rsidRPr="001659C7" w:rsidRDefault="00101C6E" w:rsidP="007D21D1">
            <w:pPr>
              <w:pStyle w:val="CRCoverPage"/>
              <w:spacing w:before="120"/>
              <w:rPr>
                <w:rFonts w:ascii="Times New Roman" w:hAnsi="Times New Roman"/>
                <w:iCs/>
                <w:lang w:val="en-US" w:eastAsia="zh-CN"/>
              </w:rPr>
            </w:pPr>
            <w:r>
              <w:rPr>
                <w:rFonts w:ascii="Times New Roman" w:hAnsi="Times New Roman"/>
                <w:noProof/>
              </w:rPr>
              <w:t>Errors remain in the UE coexistence requirements</w:t>
            </w:r>
            <w:r w:rsidR="00136D1F">
              <w:rPr>
                <w:rFonts w:ascii="Times New Roman" w:hAnsi="Times New Roman"/>
                <w:noProof/>
              </w:rPr>
              <w:t>.</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8574B8D" w:rsidR="007D21D1" w:rsidRDefault="00101C6E" w:rsidP="007D21D1">
            <w:pPr>
              <w:pStyle w:val="CRCoverPage"/>
              <w:spacing w:after="0"/>
              <w:rPr>
                <w:rFonts w:eastAsia="SimSun"/>
                <w:lang w:val="en-US" w:eastAsia="zh-CN"/>
              </w:rPr>
            </w:pPr>
            <w:r>
              <w:rPr>
                <w:rFonts w:eastAsia="SimSun"/>
                <w:lang w:val="en-US" w:eastAsia="zh-CN"/>
              </w:rPr>
              <w:t>6.5.3.2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3EE430" w:rsidR="007D21D1" w:rsidRDefault="007D21D1" w:rsidP="007D21D1">
            <w:pPr>
              <w:pStyle w:val="CRCoverPage"/>
              <w:spacing w:after="0"/>
              <w:ind w:left="99"/>
              <w:rPr>
                <w:lang w:val="en-US"/>
              </w:rPr>
            </w:pPr>
            <w:r>
              <w:t>TS</w:t>
            </w:r>
            <w:r w:rsidR="0051223D">
              <w:t xml:space="preserve"> </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3952B5F3" w14:textId="77777777" w:rsidR="004200C0" w:rsidRPr="004200C0" w:rsidRDefault="004200C0" w:rsidP="004200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 w:name="_Toc21344367"/>
      <w:bookmarkStart w:id="23" w:name="_Toc29801853"/>
      <w:bookmarkStart w:id="24" w:name="_Toc29802277"/>
      <w:bookmarkStart w:id="25" w:name="_Toc29802902"/>
      <w:bookmarkStart w:id="26" w:name="_Toc36107644"/>
      <w:bookmarkStart w:id="27" w:name="_Toc37251410"/>
      <w:bookmarkStart w:id="28" w:name="_Toc45888290"/>
      <w:bookmarkStart w:id="29" w:name="_Toc45888889"/>
      <w:bookmarkStart w:id="30" w:name="_Toc61367583"/>
      <w:bookmarkStart w:id="31" w:name="_Toc61372966"/>
      <w:bookmarkStart w:id="32" w:name="_Toc68230914"/>
      <w:bookmarkStart w:id="33" w:name="_Toc69084327"/>
      <w:bookmarkStart w:id="34" w:name="_Toc75467337"/>
      <w:bookmarkStart w:id="35" w:name="_Toc76509359"/>
      <w:bookmarkStart w:id="36" w:name="_Toc76718349"/>
      <w:bookmarkStart w:id="37" w:name="_Toc83580688"/>
      <w:bookmarkStart w:id="38" w:name="_Toc84405197"/>
      <w:bookmarkStart w:id="39" w:name="_Toc84413806"/>
      <w:r w:rsidRPr="004200C0">
        <w:rPr>
          <w:rFonts w:ascii="Arial" w:eastAsia="Times New Roman" w:hAnsi="Arial"/>
          <w:sz w:val="24"/>
          <w:lang w:eastAsia="en-GB"/>
        </w:rPr>
        <w:t>6.5.3.2</w:t>
      </w:r>
      <w:r w:rsidRPr="004200C0">
        <w:rPr>
          <w:rFonts w:ascii="Arial" w:eastAsia="Times New Roman" w:hAnsi="Arial"/>
          <w:sz w:val="24"/>
          <w:lang w:eastAsia="en-GB"/>
        </w:rPr>
        <w:tab/>
        <w:t>Spurious emissions for UE co-existence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51B0C3C" w14:textId="77777777" w:rsidR="004200C0" w:rsidRPr="004200C0" w:rsidRDefault="004200C0" w:rsidP="004200C0">
      <w:pPr>
        <w:overflowPunct w:val="0"/>
        <w:autoSpaceDE w:val="0"/>
        <w:autoSpaceDN w:val="0"/>
        <w:adjustRightInd w:val="0"/>
        <w:textAlignment w:val="baseline"/>
        <w:rPr>
          <w:rFonts w:eastAsia="Times New Roman"/>
          <w:lang w:eastAsia="en-GB"/>
        </w:rPr>
      </w:pPr>
      <w:r w:rsidRPr="004200C0">
        <w:rPr>
          <w:rFonts w:eastAsia="Times New Roman"/>
          <w:lang w:eastAsia="en-GB"/>
        </w:rPr>
        <w:t>This clause specifies the requirements for NR bands for coexistence with protected bands.</w:t>
      </w:r>
    </w:p>
    <w:p w14:paraId="69B13548" w14:textId="77777777" w:rsidR="004200C0" w:rsidRPr="004200C0" w:rsidRDefault="004200C0" w:rsidP="004200C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00C0">
        <w:rPr>
          <w:rFonts w:ascii="Arial" w:eastAsia="Times New Roman" w:hAnsi="Arial"/>
          <w:b/>
          <w:lang w:eastAsia="en-GB"/>
        </w:rPr>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200C0" w:rsidRPr="004200C0" w14:paraId="52E27A3E" w14:textId="77777777" w:rsidTr="0059445B">
        <w:trPr>
          <w:trHeight w:val="270"/>
          <w:tblHeader/>
          <w:jc w:val="center"/>
        </w:trPr>
        <w:tc>
          <w:tcPr>
            <w:tcW w:w="959" w:type="dxa"/>
            <w:tcBorders>
              <w:bottom w:val="nil"/>
            </w:tcBorders>
            <w:shd w:val="clear" w:color="auto" w:fill="auto"/>
            <w:vAlign w:val="center"/>
            <w:hideMark/>
          </w:tcPr>
          <w:p w14:paraId="4E56030A" w14:textId="77777777" w:rsidR="004200C0" w:rsidRPr="004200C0" w:rsidRDefault="004200C0" w:rsidP="004200C0">
            <w:pPr>
              <w:keepLines/>
              <w:overflowPunct w:val="0"/>
              <w:autoSpaceDE w:val="0"/>
              <w:autoSpaceDN w:val="0"/>
              <w:adjustRightInd w:val="0"/>
              <w:spacing w:after="0"/>
              <w:jc w:val="center"/>
              <w:textAlignment w:val="baseline"/>
              <w:rPr>
                <w:rFonts w:ascii="Arial" w:eastAsia="Times New Roman" w:hAnsi="Arial"/>
                <w:b/>
                <w:sz w:val="18"/>
                <w:lang w:eastAsia="en-GB"/>
              </w:rPr>
            </w:pPr>
            <w:r w:rsidRPr="004200C0">
              <w:rPr>
                <w:rFonts w:ascii="Arial" w:eastAsia="Times New Roman" w:hAnsi="Arial"/>
                <w:b/>
                <w:sz w:val="18"/>
                <w:lang w:val="fi-FI" w:eastAsia="en-GB"/>
              </w:rPr>
              <w:lastRenderedPageBreak/>
              <w:t>NR</w:t>
            </w:r>
            <w:r w:rsidRPr="004200C0">
              <w:rPr>
                <w:rFonts w:ascii="Arial" w:eastAsia="Times New Roman" w:hAnsi="Arial"/>
                <w:b/>
                <w:sz w:val="18"/>
                <w:lang w:eastAsia="en-GB"/>
              </w:rPr>
              <w:t xml:space="preserve"> Band</w:t>
            </w:r>
          </w:p>
        </w:tc>
        <w:tc>
          <w:tcPr>
            <w:tcW w:w="7981" w:type="dxa"/>
            <w:gridSpan w:val="7"/>
            <w:hideMark/>
          </w:tcPr>
          <w:p w14:paraId="54BF8873" w14:textId="77777777" w:rsidR="004200C0" w:rsidRPr="004200C0" w:rsidRDefault="004200C0" w:rsidP="004200C0">
            <w:pPr>
              <w:keepLines/>
              <w:overflowPunct w:val="0"/>
              <w:autoSpaceDE w:val="0"/>
              <w:autoSpaceDN w:val="0"/>
              <w:adjustRightInd w:val="0"/>
              <w:spacing w:after="0"/>
              <w:jc w:val="center"/>
              <w:textAlignment w:val="baseline"/>
              <w:rPr>
                <w:rFonts w:ascii="Arial" w:eastAsia="Times New Roman" w:hAnsi="Arial"/>
                <w:b/>
                <w:sz w:val="18"/>
                <w:lang w:eastAsia="en-GB"/>
              </w:rPr>
            </w:pPr>
            <w:r w:rsidRPr="004200C0">
              <w:rPr>
                <w:rFonts w:ascii="Arial" w:eastAsia="Times New Roman" w:hAnsi="Arial"/>
                <w:b/>
                <w:sz w:val="18"/>
                <w:lang w:eastAsia="en-GB"/>
              </w:rPr>
              <w:t>Spurious emission for UE co-existence</w:t>
            </w:r>
          </w:p>
        </w:tc>
      </w:tr>
      <w:tr w:rsidR="004200C0" w:rsidRPr="004200C0" w14:paraId="7686D7D3" w14:textId="77777777" w:rsidTr="0059445B">
        <w:trPr>
          <w:trHeight w:val="450"/>
          <w:tblHeader/>
          <w:jc w:val="center"/>
        </w:trPr>
        <w:tc>
          <w:tcPr>
            <w:tcW w:w="959" w:type="dxa"/>
            <w:tcBorders>
              <w:top w:val="nil"/>
              <w:bottom w:val="single" w:sz="4" w:space="0" w:color="auto"/>
            </w:tcBorders>
            <w:shd w:val="clear" w:color="auto" w:fill="auto"/>
            <w:vAlign w:val="center"/>
            <w:hideMark/>
          </w:tcPr>
          <w:p w14:paraId="55788DE4" w14:textId="77777777" w:rsidR="004200C0" w:rsidRPr="004200C0" w:rsidRDefault="004200C0" w:rsidP="004200C0">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1" w:type="dxa"/>
            <w:hideMark/>
          </w:tcPr>
          <w:p w14:paraId="0CE836DA" w14:textId="77777777" w:rsidR="004200C0" w:rsidRPr="004200C0" w:rsidRDefault="004200C0" w:rsidP="004200C0">
            <w:pPr>
              <w:keepLines/>
              <w:overflowPunct w:val="0"/>
              <w:autoSpaceDE w:val="0"/>
              <w:autoSpaceDN w:val="0"/>
              <w:adjustRightInd w:val="0"/>
              <w:spacing w:after="0"/>
              <w:jc w:val="center"/>
              <w:textAlignment w:val="baseline"/>
              <w:rPr>
                <w:rFonts w:ascii="Arial" w:eastAsia="Times New Roman" w:hAnsi="Arial"/>
                <w:b/>
                <w:sz w:val="18"/>
                <w:lang w:eastAsia="en-GB"/>
              </w:rPr>
            </w:pPr>
            <w:r w:rsidRPr="004200C0">
              <w:rPr>
                <w:rFonts w:ascii="Arial" w:eastAsia="Times New Roman" w:hAnsi="Arial"/>
                <w:b/>
                <w:sz w:val="18"/>
                <w:lang w:eastAsia="en-GB"/>
              </w:rPr>
              <w:t>Protected band</w:t>
            </w:r>
          </w:p>
        </w:tc>
        <w:tc>
          <w:tcPr>
            <w:tcW w:w="2239" w:type="dxa"/>
            <w:gridSpan w:val="3"/>
            <w:hideMark/>
          </w:tcPr>
          <w:p w14:paraId="438D0690" w14:textId="77777777" w:rsidR="004200C0" w:rsidRPr="004200C0" w:rsidRDefault="004200C0" w:rsidP="004200C0">
            <w:pPr>
              <w:keepLines/>
              <w:overflowPunct w:val="0"/>
              <w:autoSpaceDE w:val="0"/>
              <w:autoSpaceDN w:val="0"/>
              <w:adjustRightInd w:val="0"/>
              <w:spacing w:after="0"/>
              <w:jc w:val="center"/>
              <w:textAlignment w:val="baseline"/>
              <w:rPr>
                <w:rFonts w:ascii="Arial" w:eastAsia="Times New Roman" w:hAnsi="Arial"/>
                <w:b/>
                <w:sz w:val="18"/>
                <w:lang w:eastAsia="en-GB"/>
              </w:rPr>
            </w:pPr>
            <w:r w:rsidRPr="004200C0">
              <w:rPr>
                <w:rFonts w:ascii="Arial" w:eastAsia="Times New Roman" w:hAnsi="Arial"/>
                <w:b/>
                <w:sz w:val="18"/>
                <w:lang w:eastAsia="en-GB"/>
              </w:rPr>
              <w:t>Frequency range (MHz)</w:t>
            </w:r>
          </w:p>
        </w:tc>
        <w:tc>
          <w:tcPr>
            <w:tcW w:w="1133" w:type="dxa"/>
            <w:hideMark/>
          </w:tcPr>
          <w:p w14:paraId="14419317" w14:textId="77777777" w:rsidR="004200C0" w:rsidRPr="004200C0" w:rsidRDefault="004200C0" w:rsidP="004200C0">
            <w:pPr>
              <w:keepLines/>
              <w:overflowPunct w:val="0"/>
              <w:autoSpaceDE w:val="0"/>
              <w:autoSpaceDN w:val="0"/>
              <w:adjustRightInd w:val="0"/>
              <w:spacing w:after="0"/>
              <w:jc w:val="center"/>
              <w:textAlignment w:val="baseline"/>
              <w:rPr>
                <w:rFonts w:ascii="Arial" w:eastAsia="Times New Roman" w:hAnsi="Arial"/>
                <w:b/>
                <w:sz w:val="18"/>
                <w:lang w:eastAsia="en-GB"/>
              </w:rPr>
            </w:pPr>
            <w:r w:rsidRPr="004200C0">
              <w:rPr>
                <w:rFonts w:ascii="Arial" w:eastAsia="Times New Roman" w:hAnsi="Arial"/>
                <w:b/>
                <w:sz w:val="18"/>
                <w:lang w:eastAsia="en-GB"/>
              </w:rPr>
              <w:t>Maximum Level (dBm)</w:t>
            </w:r>
          </w:p>
        </w:tc>
        <w:tc>
          <w:tcPr>
            <w:tcW w:w="850" w:type="dxa"/>
            <w:hideMark/>
          </w:tcPr>
          <w:p w14:paraId="32B4857D" w14:textId="77777777" w:rsidR="004200C0" w:rsidRPr="004200C0" w:rsidRDefault="004200C0" w:rsidP="004200C0">
            <w:pPr>
              <w:keepLines/>
              <w:overflowPunct w:val="0"/>
              <w:autoSpaceDE w:val="0"/>
              <w:autoSpaceDN w:val="0"/>
              <w:adjustRightInd w:val="0"/>
              <w:spacing w:after="0"/>
              <w:jc w:val="center"/>
              <w:textAlignment w:val="baseline"/>
              <w:rPr>
                <w:rFonts w:ascii="Arial" w:eastAsia="Times New Roman" w:hAnsi="Arial"/>
                <w:b/>
                <w:sz w:val="18"/>
                <w:lang w:eastAsia="en-GB"/>
              </w:rPr>
            </w:pPr>
            <w:r w:rsidRPr="004200C0">
              <w:rPr>
                <w:rFonts w:ascii="Arial" w:eastAsia="Times New Roman" w:hAnsi="Arial"/>
                <w:b/>
                <w:sz w:val="18"/>
                <w:lang w:eastAsia="en-GB"/>
              </w:rPr>
              <w:t>MBW (MHz)</w:t>
            </w:r>
          </w:p>
        </w:tc>
        <w:tc>
          <w:tcPr>
            <w:tcW w:w="928" w:type="dxa"/>
            <w:noWrap/>
            <w:hideMark/>
          </w:tcPr>
          <w:p w14:paraId="5271E5B9" w14:textId="77777777" w:rsidR="004200C0" w:rsidRPr="004200C0" w:rsidRDefault="004200C0" w:rsidP="004200C0">
            <w:pPr>
              <w:keepLines/>
              <w:overflowPunct w:val="0"/>
              <w:autoSpaceDE w:val="0"/>
              <w:autoSpaceDN w:val="0"/>
              <w:adjustRightInd w:val="0"/>
              <w:spacing w:after="0"/>
              <w:jc w:val="center"/>
              <w:textAlignment w:val="baseline"/>
              <w:rPr>
                <w:rFonts w:ascii="Arial" w:eastAsia="Times New Roman" w:hAnsi="Arial"/>
                <w:b/>
                <w:sz w:val="18"/>
                <w:lang w:eastAsia="en-GB"/>
              </w:rPr>
            </w:pPr>
            <w:r w:rsidRPr="004200C0">
              <w:rPr>
                <w:rFonts w:ascii="Arial" w:eastAsia="Times New Roman" w:hAnsi="Arial"/>
                <w:b/>
                <w:sz w:val="18"/>
                <w:lang w:eastAsia="en-GB"/>
              </w:rPr>
              <w:t>NOTE</w:t>
            </w:r>
          </w:p>
        </w:tc>
      </w:tr>
      <w:tr w:rsidR="004200C0" w:rsidRPr="004200C0" w14:paraId="4DD5DE41" w14:textId="77777777" w:rsidTr="0059445B">
        <w:trPr>
          <w:trHeight w:val="225"/>
          <w:jc w:val="center"/>
        </w:trPr>
        <w:tc>
          <w:tcPr>
            <w:tcW w:w="959" w:type="dxa"/>
            <w:tcBorders>
              <w:bottom w:val="nil"/>
            </w:tcBorders>
            <w:shd w:val="clear" w:color="auto" w:fill="auto"/>
          </w:tcPr>
          <w:p w14:paraId="2E12AFE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n1, n84</w:t>
            </w:r>
          </w:p>
        </w:tc>
        <w:tc>
          <w:tcPr>
            <w:tcW w:w="2831" w:type="dxa"/>
            <w:vAlign w:val="center"/>
          </w:tcPr>
          <w:p w14:paraId="1DF28995"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1, 5, 7, 8, 11, 18, 19, 20, 21, 22, 26, 27, 28, 31, 32, 38, 40, 41, 42, 43, 44, 45, 50, 51, 52, 65, 67, 68, 69, 72, 73, 74, 75, 76</w:t>
            </w:r>
          </w:p>
          <w:p w14:paraId="7C94E51A"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n78, n79, n100, n104</w:t>
            </w:r>
          </w:p>
        </w:tc>
        <w:tc>
          <w:tcPr>
            <w:tcW w:w="810" w:type="dxa"/>
          </w:tcPr>
          <w:p w14:paraId="77261DB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0C4DE3E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32CA4E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2BE19A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51EB650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4E8E8D7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2893B5D6" w14:textId="77777777" w:rsidTr="0059445B">
        <w:trPr>
          <w:trHeight w:val="225"/>
          <w:jc w:val="center"/>
        </w:trPr>
        <w:tc>
          <w:tcPr>
            <w:tcW w:w="959" w:type="dxa"/>
            <w:tcBorders>
              <w:top w:val="nil"/>
              <w:bottom w:val="nil"/>
            </w:tcBorders>
            <w:shd w:val="clear" w:color="auto" w:fill="auto"/>
          </w:tcPr>
          <w:p w14:paraId="20BC3D2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082DD5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NR Band n77</w:t>
            </w:r>
          </w:p>
        </w:tc>
        <w:tc>
          <w:tcPr>
            <w:tcW w:w="810" w:type="dxa"/>
          </w:tcPr>
          <w:p w14:paraId="6771C96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1347CE2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4BBA8C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6E4767A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4460982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48BA27B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367AA8B8" w14:textId="77777777" w:rsidTr="0059445B">
        <w:trPr>
          <w:trHeight w:val="225"/>
          <w:jc w:val="center"/>
        </w:trPr>
        <w:tc>
          <w:tcPr>
            <w:tcW w:w="959" w:type="dxa"/>
            <w:tcBorders>
              <w:top w:val="nil"/>
              <w:left w:val="single" w:sz="4" w:space="0" w:color="auto"/>
              <w:bottom w:val="nil"/>
              <w:right w:val="single" w:sz="4" w:space="0" w:color="auto"/>
            </w:tcBorders>
            <w:vAlign w:val="center"/>
            <w:hideMark/>
          </w:tcPr>
          <w:p w14:paraId="45B3985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15E884B9"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1438606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1D66BC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9F101B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DDB963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0C1E491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00E6EF6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5D115541" w14:textId="77777777" w:rsidTr="0059445B">
        <w:trPr>
          <w:jc w:val="center"/>
        </w:trPr>
        <w:tc>
          <w:tcPr>
            <w:tcW w:w="959" w:type="dxa"/>
            <w:tcBorders>
              <w:top w:val="nil"/>
              <w:left w:val="single" w:sz="4" w:space="0" w:color="auto"/>
              <w:bottom w:val="nil"/>
              <w:right w:val="single" w:sz="4" w:space="0" w:color="auto"/>
            </w:tcBorders>
            <w:vAlign w:val="center"/>
          </w:tcPr>
          <w:p w14:paraId="1AA7691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2376AEC2"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34</w:t>
            </w:r>
          </w:p>
        </w:tc>
        <w:tc>
          <w:tcPr>
            <w:tcW w:w="810" w:type="dxa"/>
            <w:tcBorders>
              <w:top w:val="single" w:sz="4" w:space="0" w:color="auto"/>
              <w:left w:val="single" w:sz="4" w:space="0" w:color="auto"/>
              <w:bottom w:val="single" w:sz="4" w:space="0" w:color="auto"/>
              <w:right w:val="single" w:sz="4" w:space="0" w:color="auto"/>
            </w:tcBorders>
          </w:tcPr>
          <w:p w14:paraId="1B1B0C7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7B8F4D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0D96836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23BB40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277721F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205E4F35" w14:textId="3FBC2436"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 xml:space="preserve">15, </w:t>
            </w:r>
            <w:del w:id="40" w:author="Laurent Noel" w:date="2023-10-30T11:57:00Z">
              <w:r w:rsidRPr="004200C0" w:rsidDel="004200C0">
                <w:rPr>
                  <w:rFonts w:ascii="Arial" w:eastAsia="Times New Roman" w:hAnsi="Arial"/>
                  <w:sz w:val="18"/>
                  <w:lang w:eastAsia="en-GB"/>
                </w:rPr>
                <w:delText>43</w:delText>
              </w:r>
            </w:del>
            <w:ins w:id="41" w:author="Laurent Noel" w:date="2023-10-30T11:57:00Z">
              <w:r>
                <w:rPr>
                  <w:rFonts w:ascii="Arial" w:eastAsia="Times New Roman" w:hAnsi="Arial"/>
                  <w:sz w:val="18"/>
                  <w:lang w:eastAsia="en-GB"/>
                </w:rPr>
                <w:t>47</w:t>
              </w:r>
            </w:ins>
          </w:p>
        </w:tc>
      </w:tr>
      <w:tr w:rsidR="004200C0" w:rsidRPr="004200C0" w14:paraId="00A0D773" w14:textId="77777777" w:rsidTr="0059445B">
        <w:trPr>
          <w:jc w:val="center"/>
        </w:trPr>
        <w:tc>
          <w:tcPr>
            <w:tcW w:w="959" w:type="dxa"/>
            <w:tcBorders>
              <w:top w:val="nil"/>
              <w:bottom w:val="nil"/>
            </w:tcBorders>
            <w:shd w:val="clear" w:color="auto" w:fill="auto"/>
            <w:vAlign w:val="center"/>
            <w:hideMark/>
          </w:tcPr>
          <w:p w14:paraId="7D0096D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AA8D74F"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5A58B38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1880</w:t>
            </w:r>
          </w:p>
        </w:tc>
        <w:tc>
          <w:tcPr>
            <w:tcW w:w="540" w:type="dxa"/>
          </w:tcPr>
          <w:p w14:paraId="17ED683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9C2E13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1895</w:t>
            </w:r>
          </w:p>
        </w:tc>
        <w:tc>
          <w:tcPr>
            <w:tcW w:w="1133" w:type="dxa"/>
          </w:tcPr>
          <w:p w14:paraId="1446C46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-40</w:t>
            </w:r>
          </w:p>
        </w:tc>
        <w:tc>
          <w:tcPr>
            <w:tcW w:w="850" w:type="dxa"/>
            <w:noWrap/>
          </w:tcPr>
          <w:p w14:paraId="79E9CA4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190219B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15, 27</w:t>
            </w:r>
          </w:p>
        </w:tc>
      </w:tr>
      <w:tr w:rsidR="004200C0" w:rsidRPr="004200C0" w14:paraId="5BFC8268" w14:textId="77777777" w:rsidTr="0059445B">
        <w:trPr>
          <w:jc w:val="center"/>
        </w:trPr>
        <w:tc>
          <w:tcPr>
            <w:tcW w:w="959" w:type="dxa"/>
            <w:tcBorders>
              <w:top w:val="nil"/>
              <w:bottom w:val="nil"/>
            </w:tcBorders>
            <w:shd w:val="clear" w:color="auto" w:fill="auto"/>
            <w:vAlign w:val="center"/>
          </w:tcPr>
          <w:p w14:paraId="35760E1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0D06CAB2"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589ABAC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1895</w:t>
            </w:r>
          </w:p>
        </w:tc>
        <w:tc>
          <w:tcPr>
            <w:tcW w:w="540" w:type="dxa"/>
          </w:tcPr>
          <w:p w14:paraId="42FCFD6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7E9305D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w:t>
            </w:r>
          </w:p>
        </w:tc>
        <w:tc>
          <w:tcPr>
            <w:tcW w:w="1133" w:type="dxa"/>
          </w:tcPr>
          <w:p w14:paraId="6954726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-15.5</w:t>
            </w:r>
          </w:p>
        </w:tc>
        <w:tc>
          <w:tcPr>
            <w:tcW w:w="850" w:type="dxa"/>
            <w:noWrap/>
          </w:tcPr>
          <w:p w14:paraId="67B6D81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w:t>
            </w:r>
          </w:p>
        </w:tc>
        <w:tc>
          <w:tcPr>
            <w:tcW w:w="928" w:type="dxa"/>
            <w:noWrap/>
          </w:tcPr>
          <w:p w14:paraId="6C8C433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15, 26, 27</w:t>
            </w:r>
          </w:p>
        </w:tc>
      </w:tr>
      <w:tr w:rsidR="004200C0" w:rsidRPr="004200C0" w14:paraId="1194C043" w14:textId="77777777" w:rsidTr="0059445B">
        <w:trPr>
          <w:jc w:val="center"/>
        </w:trPr>
        <w:tc>
          <w:tcPr>
            <w:tcW w:w="959" w:type="dxa"/>
            <w:tcBorders>
              <w:top w:val="nil"/>
              <w:bottom w:val="single" w:sz="4" w:space="0" w:color="auto"/>
            </w:tcBorders>
            <w:shd w:val="clear" w:color="auto" w:fill="auto"/>
            <w:vAlign w:val="center"/>
          </w:tcPr>
          <w:p w14:paraId="0123A46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F65D37C"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106F295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w:t>
            </w:r>
          </w:p>
        </w:tc>
        <w:tc>
          <w:tcPr>
            <w:tcW w:w="540" w:type="dxa"/>
          </w:tcPr>
          <w:p w14:paraId="1392E0F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4CDAAE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1920</w:t>
            </w:r>
          </w:p>
        </w:tc>
        <w:tc>
          <w:tcPr>
            <w:tcW w:w="1133" w:type="dxa"/>
          </w:tcPr>
          <w:p w14:paraId="6121BF0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+1.6</w:t>
            </w:r>
          </w:p>
        </w:tc>
        <w:tc>
          <w:tcPr>
            <w:tcW w:w="850" w:type="dxa"/>
            <w:noWrap/>
          </w:tcPr>
          <w:p w14:paraId="66AA2CF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w:t>
            </w:r>
          </w:p>
        </w:tc>
        <w:tc>
          <w:tcPr>
            <w:tcW w:w="928" w:type="dxa"/>
            <w:noWrap/>
          </w:tcPr>
          <w:p w14:paraId="298C974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15, 26, 27</w:t>
            </w:r>
          </w:p>
        </w:tc>
      </w:tr>
      <w:tr w:rsidR="004200C0" w:rsidRPr="004200C0" w14:paraId="6B145123" w14:textId="77777777" w:rsidTr="0059445B">
        <w:trPr>
          <w:trHeight w:val="225"/>
          <w:jc w:val="center"/>
        </w:trPr>
        <w:tc>
          <w:tcPr>
            <w:tcW w:w="959" w:type="dxa"/>
            <w:tcBorders>
              <w:bottom w:val="nil"/>
            </w:tcBorders>
            <w:shd w:val="clear" w:color="auto" w:fill="auto"/>
          </w:tcPr>
          <w:p w14:paraId="12A07DA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n2</w:t>
            </w:r>
          </w:p>
        </w:tc>
        <w:tc>
          <w:tcPr>
            <w:tcW w:w="2831" w:type="dxa"/>
          </w:tcPr>
          <w:p w14:paraId="3201CCDC"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4, 5, 7, 12, 13, 14, 17, 24, 26, 27, 28, 29, 30, 41, 42, 50, 51, 53, 66, 70, 71, 74, 85, 103</w:t>
            </w:r>
          </w:p>
        </w:tc>
        <w:tc>
          <w:tcPr>
            <w:tcW w:w="810" w:type="dxa"/>
          </w:tcPr>
          <w:p w14:paraId="0A1CCF3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0E45584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15586E9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7C9765A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5724A15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334EA4C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0101D21F" w14:textId="77777777" w:rsidTr="0059445B">
        <w:trPr>
          <w:trHeight w:val="225"/>
          <w:jc w:val="center"/>
        </w:trPr>
        <w:tc>
          <w:tcPr>
            <w:tcW w:w="959" w:type="dxa"/>
            <w:tcBorders>
              <w:top w:val="nil"/>
              <w:bottom w:val="nil"/>
            </w:tcBorders>
            <w:shd w:val="clear" w:color="auto" w:fill="auto"/>
          </w:tcPr>
          <w:p w14:paraId="0579ACA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7E1E6D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2, 25</w:t>
            </w:r>
          </w:p>
        </w:tc>
        <w:tc>
          <w:tcPr>
            <w:tcW w:w="810" w:type="dxa"/>
          </w:tcPr>
          <w:p w14:paraId="20610A2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45CFBB1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D49F07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289A260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3CB086A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B2A4E1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72BB1E85" w14:textId="77777777" w:rsidTr="0059445B">
        <w:trPr>
          <w:trHeight w:val="225"/>
          <w:jc w:val="center"/>
        </w:trPr>
        <w:tc>
          <w:tcPr>
            <w:tcW w:w="959" w:type="dxa"/>
            <w:tcBorders>
              <w:top w:val="nil"/>
              <w:bottom w:val="single" w:sz="4" w:space="0" w:color="auto"/>
            </w:tcBorders>
            <w:shd w:val="clear" w:color="auto" w:fill="auto"/>
          </w:tcPr>
          <w:p w14:paraId="3DE6B0F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62025C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43, 48</w:t>
            </w:r>
          </w:p>
          <w:p w14:paraId="2A557EF6"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w:t>
            </w:r>
          </w:p>
        </w:tc>
        <w:tc>
          <w:tcPr>
            <w:tcW w:w="810" w:type="dxa"/>
          </w:tcPr>
          <w:p w14:paraId="2CF4640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36AE576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595B013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134AD18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38542DF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1074FA8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6BDF516A" w14:textId="77777777" w:rsidTr="0059445B">
        <w:trPr>
          <w:trHeight w:val="225"/>
          <w:jc w:val="center"/>
        </w:trPr>
        <w:tc>
          <w:tcPr>
            <w:tcW w:w="959" w:type="dxa"/>
            <w:tcBorders>
              <w:bottom w:val="nil"/>
            </w:tcBorders>
            <w:shd w:val="clear" w:color="auto" w:fill="auto"/>
          </w:tcPr>
          <w:p w14:paraId="0F8ED79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n3, n80</w:t>
            </w:r>
          </w:p>
        </w:tc>
        <w:tc>
          <w:tcPr>
            <w:tcW w:w="2831" w:type="dxa"/>
          </w:tcPr>
          <w:p w14:paraId="75F19EAF"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1, 5, 7, 8, 20, 26, 27, 28, 31, 32, 33, 34, 38, 39, 40, 41, 43, 44, 45, 50, 51, 65, 67, 68, 69, 72, 73,74, 75, 76</w:t>
            </w:r>
          </w:p>
          <w:p w14:paraId="51618FD1"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n79, n100, n101</w:t>
            </w:r>
          </w:p>
        </w:tc>
        <w:tc>
          <w:tcPr>
            <w:tcW w:w="810" w:type="dxa"/>
          </w:tcPr>
          <w:p w14:paraId="26D722A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2659902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54FBEB1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5F763FF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568107E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2F18F79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66E584CB" w14:textId="77777777" w:rsidTr="0059445B">
        <w:trPr>
          <w:trHeight w:val="225"/>
          <w:jc w:val="center"/>
        </w:trPr>
        <w:tc>
          <w:tcPr>
            <w:tcW w:w="959" w:type="dxa"/>
            <w:tcBorders>
              <w:top w:val="nil"/>
              <w:bottom w:val="nil"/>
            </w:tcBorders>
            <w:shd w:val="clear" w:color="auto" w:fill="auto"/>
          </w:tcPr>
          <w:p w14:paraId="71434F7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E4D2B2D"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3</w:t>
            </w:r>
          </w:p>
        </w:tc>
        <w:tc>
          <w:tcPr>
            <w:tcW w:w="810" w:type="dxa"/>
          </w:tcPr>
          <w:p w14:paraId="317E432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53E3E96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697E801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3503EFF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731A47E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2461D7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6CCD4C48" w14:textId="77777777" w:rsidTr="0059445B">
        <w:trPr>
          <w:trHeight w:val="225"/>
          <w:jc w:val="center"/>
        </w:trPr>
        <w:tc>
          <w:tcPr>
            <w:tcW w:w="959" w:type="dxa"/>
            <w:tcBorders>
              <w:top w:val="nil"/>
              <w:bottom w:val="nil"/>
            </w:tcBorders>
            <w:shd w:val="clear" w:color="auto" w:fill="auto"/>
          </w:tcPr>
          <w:p w14:paraId="0E2457C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3486D0C"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11, 18, 19, 21</w:t>
            </w:r>
          </w:p>
        </w:tc>
        <w:tc>
          <w:tcPr>
            <w:tcW w:w="810" w:type="dxa"/>
          </w:tcPr>
          <w:p w14:paraId="2C8C339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19A3CD3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C05B5D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421EC02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30BF062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2B5B68B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4A4A889F" w14:textId="77777777" w:rsidTr="0059445B">
        <w:trPr>
          <w:trHeight w:val="225"/>
          <w:jc w:val="center"/>
        </w:trPr>
        <w:tc>
          <w:tcPr>
            <w:tcW w:w="959" w:type="dxa"/>
            <w:tcBorders>
              <w:top w:val="nil"/>
              <w:bottom w:val="nil"/>
            </w:tcBorders>
            <w:shd w:val="clear" w:color="auto" w:fill="auto"/>
          </w:tcPr>
          <w:p w14:paraId="1AF4668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D0D68E9"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22, 42, 52</w:t>
            </w:r>
          </w:p>
          <w:p w14:paraId="767E8AC2"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 n78, n104</w:t>
            </w:r>
          </w:p>
        </w:tc>
        <w:tc>
          <w:tcPr>
            <w:tcW w:w="810" w:type="dxa"/>
          </w:tcPr>
          <w:p w14:paraId="6F9E25B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2118E2D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52C2854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B80D43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6859CB0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7CF646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541879EC" w14:textId="77777777" w:rsidTr="0059445B">
        <w:trPr>
          <w:trHeight w:val="225"/>
          <w:jc w:val="center"/>
        </w:trPr>
        <w:tc>
          <w:tcPr>
            <w:tcW w:w="959" w:type="dxa"/>
            <w:tcBorders>
              <w:top w:val="nil"/>
              <w:bottom w:val="single" w:sz="4" w:space="0" w:color="auto"/>
            </w:tcBorders>
            <w:shd w:val="clear" w:color="auto" w:fill="auto"/>
          </w:tcPr>
          <w:p w14:paraId="28681C1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D0B9B5E"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0154314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1884.5</w:t>
            </w:r>
          </w:p>
        </w:tc>
        <w:tc>
          <w:tcPr>
            <w:tcW w:w="540" w:type="dxa"/>
          </w:tcPr>
          <w:p w14:paraId="15F3394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EE8188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1915.7</w:t>
            </w:r>
          </w:p>
        </w:tc>
        <w:tc>
          <w:tcPr>
            <w:tcW w:w="1133" w:type="dxa"/>
          </w:tcPr>
          <w:p w14:paraId="1901D4F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-41</w:t>
            </w:r>
          </w:p>
        </w:tc>
        <w:tc>
          <w:tcPr>
            <w:tcW w:w="850" w:type="dxa"/>
            <w:noWrap/>
          </w:tcPr>
          <w:p w14:paraId="7652CDD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0.3</w:t>
            </w:r>
          </w:p>
        </w:tc>
        <w:tc>
          <w:tcPr>
            <w:tcW w:w="928" w:type="dxa"/>
            <w:noWrap/>
          </w:tcPr>
          <w:p w14:paraId="61B0BB9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w:t>
            </w:r>
          </w:p>
        </w:tc>
      </w:tr>
      <w:tr w:rsidR="004200C0" w:rsidRPr="004200C0" w14:paraId="7B875764" w14:textId="77777777" w:rsidTr="0059445B">
        <w:trPr>
          <w:trHeight w:val="225"/>
          <w:jc w:val="center"/>
        </w:trPr>
        <w:tc>
          <w:tcPr>
            <w:tcW w:w="959" w:type="dxa"/>
            <w:tcBorders>
              <w:bottom w:val="nil"/>
            </w:tcBorders>
            <w:shd w:val="clear" w:color="auto" w:fill="auto"/>
          </w:tcPr>
          <w:p w14:paraId="4A0A412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n5, n89</w:t>
            </w:r>
          </w:p>
        </w:tc>
        <w:tc>
          <w:tcPr>
            <w:tcW w:w="2831" w:type="dxa"/>
          </w:tcPr>
          <w:p w14:paraId="0673518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1, 2, 3, 4, 5, 7, 8, 12, 13, 14, 17, 18, 19, 24, 25, 26, 28, 29, 30, 31, 34, 38, 40, 42, 43, 45, 48, 50, 51, 65, 66, 70, 71, 73, 74, 85, 103</w:t>
            </w:r>
          </w:p>
          <w:p w14:paraId="110AD33A"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n79</w:t>
            </w:r>
          </w:p>
        </w:tc>
        <w:tc>
          <w:tcPr>
            <w:tcW w:w="810" w:type="dxa"/>
          </w:tcPr>
          <w:p w14:paraId="67561A3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6D39322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6470C5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2EB23D2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06E0D43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7A39192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3533C6FC" w14:textId="77777777" w:rsidTr="0059445B">
        <w:trPr>
          <w:trHeight w:val="225"/>
          <w:jc w:val="center"/>
        </w:trPr>
        <w:tc>
          <w:tcPr>
            <w:tcW w:w="959" w:type="dxa"/>
            <w:tcBorders>
              <w:top w:val="nil"/>
              <w:bottom w:val="nil"/>
            </w:tcBorders>
            <w:shd w:val="clear" w:color="auto" w:fill="auto"/>
          </w:tcPr>
          <w:p w14:paraId="1230905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C1E1A91"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41, 52, 53</w:t>
            </w:r>
          </w:p>
          <w:p w14:paraId="59EE1905"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 n78</w:t>
            </w:r>
          </w:p>
        </w:tc>
        <w:tc>
          <w:tcPr>
            <w:tcW w:w="810" w:type="dxa"/>
          </w:tcPr>
          <w:p w14:paraId="1E42C7D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02F9094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6E4B20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2E8F290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452540D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41354F6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1ABB8522" w14:textId="77777777" w:rsidTr="0059445B">
        <w:trPr>
          <w:trHeight w:val="225"/>
          <w:jc w:val="center"/>
        </w:trPr>
        <w:tc>
          <w:tcPr>
            <w:tcW w:w="959" w:type="dxa"/>
            <w:tcBorders>
              <w:top w:val="nil"/>
              <w:bottom w:val="nil"/>
            </w:tcBorders>
            <w:shd w:val="clear" w:color="auto" w:fill="auto"/>
          </w:tcPr>
          <w:p w14:paraId="1E657D9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6903E6F"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11, 21</w:t>
            </w:r>
          </w:p>
        </w:tc>
        <w:tc>
          <w:tcPr>
            <w:tcW w:w="810" w:type="dxa"/>
          </w:tcPr>
          <w:p w14:paraId="56B7F8B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6ACDA73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6E9523A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6A849CF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7C85D87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35CD297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29A841F4" w14:textId="77777777" w:rsidTr="0059445B">
        <w:trPr>
          <w:trHeight w:val="225"/>
          <w:jc w:val="center"/>
        </w:trPr>
        <w:tc>
          <w:tcPr>
            <w:tcW w:w="959" w:type="dxa"/>
            <w:tcBorders>
              <w:top w:val="nil"/>
              <w:bottom w:val="single" w:sz="4" w:space="0" w:color="auto"/>
            </w:tcBorders>
            <w:shd w:val="clear" w:color="auto" w:fill="auto"/>
          </w:tcPr>
          <w:p w14:paraId="26EF1BD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E0C645F"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7C7352B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1884.5</w:t>
            </w:r>
          </w:p>
        </w:tc>
        <w:tc>
          <w:tcPr>
            <w:tcW w:w="540" w:type="dxa"/>
          </w:tcPr>
          <w:p w14:paraId="6F3A591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C79340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1915.7</w:t>
            </w:r>
          </w:p>
        </w:tc>
        <w:tc>
          <w:tcPr>
            <w:tcW w:w="1133" w:type="dxa"/>
          </w:tcPr>
          <w:p w14:paraId="40CECF6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-41</w:t>
            </w:r>
          </w:p>
        </w:tc>
        <w:tc>
          <w:tcPr>
            <w:tcW w:w="850" w:type="dxa"/>
            <w:noWrap/>
          </w:tcPr>
          <w:p w14:paraId="58F8A0B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0.3</w:t>
            </w:r>
          </w:p>
        </w:tc>
        <w:tc>
          <w:tcPr>
            <w:tcW w:w="928" w:type="dxa"/>
            <w:noWrap/>
          </w:tcPr>
          <w:p w14:paraId="5539E8E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w:t>
            </w:r>
          </w:p>
        </w:tc>
      </w:tr>
      <w:tr w:rsidR="004200C0" w:rsidRPr="004200C0" w14:paraId="104A5619" w14:textId="77777777" w:rsidTr="0059445B">
        <w:trPr>
          <w:trHeight w:val="225"/>
          <w:jc w:val="center"/>
        </w:trPr>
        <w:tc>
          <w:tcPr>
            <w:tcW w:w="959" w:type="dxa"/>
            <w:tcBorders>
              <w:bottom w:val="nil"/>
            </w:tcBorders>
            <w:shd w:val="clear" w:color="auto" w:fill="auto"/>
          </w:tcPr>
          <w:p w14:paraId="36F7004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n7</w:t>
            </w:r>
          </w:p>
        </w:tc>
        <w:tc>
          <w:tcPr>
            <w:tcW w:w="2831" w:type="dxa"/>
            <w:tcBorders>
              <w:top w:val="single" w:sz="4" w:space="0" w:color="auto"/>
              <w:left w:val="single" w:sz="4" w:space="0" w:color="auto"/>
              <w:bottom w:val="single" w:sz="4" w:space="0" w:color="auto"/>
              <w:right w:val="single" w:sz="4" w:space="0" w:color="auto"/>
            </w:tcBorders>
          </w:tcPr>
          <w:p w14:paraId="3CD2D7C5" w14:textId="77777777" w:rsidR="004200C0" w:rsidRPr="004200C0" w:rsidRDefault="004200C0" w:rsidP="004200C0">
            <w:pPr>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1, 2, 3, 4, 5, 7, 8, 12, 13, 14, 17, 20, 22, 25, 26, 27, 28, 29, 30, 31, 32, 33, 34, 40, 42, 43, 50, 51, 52, 65, 66, 67, 68, 71, 72, 74, 75, 76, 85, 103,</w:t>
            </w:r>
          </w:p>
          <w:p w14:paraId="7FAC85F1"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 n78, n100, n101</w:t>
            </w:r>
          </w:p>
        </w:tc>
        <w:tc>
          <w:tcPr>
            <w:tcW w:w="810" w:type="dxa"/>
          </w:tcPr>
          <w:p w14:paraId="189B658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1C9323B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53CD1ED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7F25A46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6221E6E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49A3143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2CE7E19C" w14:textId="77777777" w:rsidTr="0059445B">
        <w:trPr>
          <w:trHeight w:val="225"/>
          <w:jc w:val="center"/>
        </w:trPr>
        <w:tc>
          <w:tcPr>
            <w:tcW w:w="959" w:type="dxa"/>
            <w:tcBorders>
              <w:top w:val="nil"/>
              <w:bottom w:val="nil"/>
            </w:tcBorders>
            <w:shd w:val="clear" w:color="auto" w:fill="auto"/>
          </w:tcPr>
          <w:p w14:paraId="0ED5BCB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8B4DAAC"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val="sv-FI" w:eastAsia="en-GB"/>
              </w:rPr>
              <w:t>NR Band n79</w:t>
            </w:r>
          </w:p>
        </w:tc>
        <w:tc>
          <w:tcPr>
            <w:tcW w:w="810" w:type="dxa"/>
          </w:tcPr>
          <w:p w14:paraId="0D35C27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6271273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9FB463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27C1C43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4F920F3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315F37A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16E1142E" w14:textId="77777777" w:rsidTr="0059445B">
        <w:trPr>
          <w:trHeight w:val="225"/>
          <w:jc w:val="center"/>
        </w:trPr>
        <w:tc>
          <w:tcPr>
            <w:tcW w:w="959" w:type="dxa"/>
            <w:tcBorders>
              <w:top w:val="nil"/>
              <w:bottom w:val="nil"/>
            </w:tcBorders>
            <w:shd w:val="clear" w:color="auto" w:fill="auto"/>
          </w:tcPr>
          <w:p w14:paraId="56C6D78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546C57C"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2712FA6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2570</w:t>
            </w:r>
          </w:p>
        </w:tc>
        <w:tc>
          <w:tcPr>
            <w:tcW w:w="540" w:type="dxa"/>
          </w:tcPr>
          <w:p w14:paraId="1E1DA29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71F2DB1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2575</w:t>
            </w:r>
          </w:p>
        </w:tc>
        <w:tc>
          <w:tcPr>
            <w:tcW w:w="1133" w:type="dxa"/>
          </w:tcPr>
          <w:p w14:paraId="0CCBB43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+1.6</w:t>
            </w:r>
          </w:p>
        </w:tc>
        <w:tc>
          <w:tcPr>
            <w:tcW w:w="850" w:type="dxa"/>
            <w:noWrap/>
          </w:tcPr>
          <w:p w14:paraId="7DCE222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w:t>
            </w:r>
          </w:p>
        </w:tc>
        <w:tc>
          <w:tcPr>
            <w:tcW w:w="928" w:type="dxa"/>
            <w:noWrap/>
          </w:tcPr>
          <w:p w14:paraId="680159D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15, 21, 26</w:t>
            </w:r>
          </w:p>
        </w:tc>
      </w:tr>
      <w:tr w:rsidR="004200C0" w:rsidRPr="004200C0" w14:paraId="7A5D9464" w14:textId="77777777" w:rsidTr="0059445B">
        <w:trPr>
          <w:trHeight w:val="225"/>
          <w:jc w:val="center"/>
        </w:trPr>
        <w:tc>
          <w:tcPr>
            <w:tcW w:w="959" w:type="dxa"/>
            <w:tcBorders>
              <w:top w:val="nil"/>
              <w:bottom w:val="nil"/>
            </w:tcBorders>
            <w:shd w:val="clear" w:color="auto" w:fill="auto"/>
          </w:tcPr>
          <w:p w14:paraId="53CFF89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C805E18"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13A6A32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2575</w:t>
            </w:r>
          </w:p>
        </w:tc>
        <w:tc>
          <w:tcPr>
            <w:tcW w:w="540" w:type="dxa"/>
          </w:tcPr>
          <w:p w14:paraId="7ACCC56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1CBD3AB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2595</w:t>
            </w:r>
          </w:p>
        </w:tc>
        <w:tc>
          <w:tcPr>
            <w:tcW w:w="1133" w:type="dxa"/>
          </w:tcPr>
          <w:p w14:paraId="22831B2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-15.5</w:t>
            </w:r>
          </w:p>
        </w:tc>
        <w:tc>
          <w:tcPr>
            <w:tcW w:w="850" w:type="dxa"/>
            <w:noWrap/>
          </w:tcPr>
          <w:p w14:paraId="1AB4C33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w:t>
            </w:r>
          </w:p>
        </w:tc>
        <w:tc>
          <w:tcPr>
            <w:tcW w:w="928" w:type="dxa"/>
            <w:noWrap/>
          </w:tcPr>
          <w:p w14:paraId="23B1E2F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15, 21, 26</w:t>
            </w:r>
          </w:p>
        </w:tc>
      </w:tr>
      <w:tr w:rsidR="004200C0" w:rsidRPr="004200C0" w14:paraId="68BF6347" w14:textId="77777777" w:rsidTr="0059445B">
        <w:trPr>
          <w:trHeight w:val="225"/>
          <w:jc w:val="center"/>
        </w:trPr>
        <w:tc>
          <w:tcPr>
            <w:tcW w:w="959" w:type="dxa"/>
            <w:tcBorders>
              <w:top w:val="nil"/>
              <w:bottom w:val="single" w:sz="4" w:space="0" w:color="auto"/>
            </w:tcBorders>
            <w:shd w:val="clear" w:color="auto" w:fill="auto"/>
          </w:tcPr>
          <w:p w14:paraId="7312BF0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13775BE"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37ACB9C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2595</w:t>
            </w:r>
          </w:p>
        </w:tc>
        <w:tc>
          <w:tcPr>
            <w:tcW w:w="540" w:type="dxa"/>
          </w:tcPr>
          <w:p w14:paraId="786043F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01C1C7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2620</w:t>
            </w:r>
          </w:p>
        </w:tc>
        <w:tc>
          <w:tcPr>
            <w:tcW w:w="1133" w:type="dxa"/>
          </w:tcPr>
          <w:p w14:paraId="717C006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-40</w:t>
            </w:r>
          </w:p>
        </w:tc>
        <w:tc>
          <w:tcPr>
            <w:tcW w:w="850" w:type="dxa"/>
            <w:noWrap/>
          </w:tcPr>
          <w:p w14:paraId="3D294C9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746BDB0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15, 21</w:t>
            </w:r>
          </w:p>
        </w:tc>
      </w:tr>
      <w:tr w:rsidR="004200C0" w:rsidRPr="004200C0" w14:paraId="51E9FFF1" w14:textId="77777777" w:rsidTr="0059445B">
        <w:trPr>
          <w:trHeight w:val="225"/>
          <w:jc w:val="center"/>
        </w:trPr>
        <w:tc>
          <w:tcPr>
            <w:tcW w:w="959" w:type="dxa"/>
            <w:tcBorders>
              <w:bottom w:val="nil"/>
            </w:tcBorders>
            <w:shd w:val="clear" w:color="auto" w:fill="auto"/>
          </w:tcPr>
          <w:p w14:paraId="115087D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n8, n81, n93, n94</w:t>
            </w:r>
          </w:p>
        </w:tc>
        <w:tc>
          <w:tcPr>
            <w:tcW w:w="2831" w:type="dxa"/>
          </w:tcPr>
          <w:p w14:paraId="59771B6A"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de-DE" w:eastAsia="en-GB"/>
              </w:rPr>
            </w:pPr>
            <w:r w:rsidRPr="004200C0">
              <w:rPr>
                <w:rFonts w:ascii="Arial" w:eastAsia="Times New Roman" w:hAnsi="Arial"/>
                <w:sz w:val="18"/>
                <w:lang w:val="de-DE" w:eastAsia="en-GB"/>
              </w:rPr>
              <w:t>E-UTRA Band 1, 20, 28, 31, 32, 33, 34, 38, 39, 40, 45, 50, 51, 65, 67, 68, 69, 72, 73, 74, 75, 76</w:t>
            </w:r>
          </w:p>
          <w:p w14:paraId="49639E1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val="de-DE" w:eastAsia="en-GB"/>
              </w:rPr>
              <w:t>NR Band n101, n104</w:t>
            </w:r>
          </w:p>
        </w:tc>
        <w:tc>
          <w:tcPr>
            <w:tcW w:w="810" w:type="dxa"/>
          </w:tcPr>
          <w:p w14:paraId="0DB446A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5808136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8DDCF0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05C339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6C34A90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3B449A8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4CF3A426" w14:textId="77777777" w:rsidTr="0059445B">
        <w:trPr>
          <w:trHeight w:val="225"/>
          <w:jc w:val="center"/>
        </w:trPr>
        <w:tc>
          <w:tcPr>
            <w:tcW w:w="959" w:type="dxa"/>
            <w:tcBorders>
              <w:top w:val="nil"/>
              <w:bottom w:val="nil"/>
            </w:tcBorders>
            <w:shd w:val="clear" w:color="auto" w:fill="auto"/>
          </w:tcPr>
          <w:p w14:paraId="190CAFE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6C4BAE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3, 7, 22, 41, 42, 43, 52,</w:t>
            </w:r>
          </w:p>
          <w:p w14:paraId="1442500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 n78, n79</w:t>
            </w:r>
          </w:p>
        </w:tc>
        <w:tc>
          <w:tcPr>
            <w:tcW w:w="810" w:type="dxa"/>
          </w:tcPr>
          <w:p w14:paraId="4F0449B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728E093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E0555B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3DB6C86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2833706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86C472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0C4FC34C" w14:textId="77777777" w:rsidTr="0059445B">
        <w:trPr>
          <w:trHeight w:val="225"/>
          <w:jc w:val="center"/>
        </w:trPr>
        <w:tc>
          <w:tcPr>
            <w:tcW w:w="959" w:type="dxa"/>
            <w:tcBorders>
              <w:top w:val="nil"/>
              <w:bottom w:val="nil"/>
            </w:tcBorders>
            <w:shd w:val="clear" w:color="auto" w:fill="auto"/>
          </w:tcPr>
          <w:p w14:paraId="39ED29F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A707CC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8</w:t>
            </w:r>
          </w:p>
        </w:tc>
        <w:tc>
          <w:tcPr>
            <w:tcW w:w="810" w:type="dxa"/>
          </w:tcPr>
          <w:p w14:paraId="286F4B5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50A9FDC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47AA05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F657DD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4399C4A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7D1AE85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0564C431" w14:textId="77777777" w:rsidTr="0059445B">
        <w:trPr>
          <w:trHeight w:val="225"/>
          <w:jc w:val="center"/>
        </w:trPr>
        <w:tc>
          <w:tcPr>
            <w:tcW w:w="959" w:type="dxa"/>
            <w:tcBorders>
              <w:top w:val="nil"/>
              <w:bottom w:val="nil"/>
            </w:tcBorders>
            <w:shd w:val="clear" w:color="auto" w:fill="auto"/>
          </w:tcPr>
          <w:p w14:paraId="6B03F9E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297BF3C"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11, 21</w:t>
            </w:r>
          </w:p>
        </w:tc>
        <w:tc>
          <w:tcPr>
            <w:tcW w:w="810" w:type="dxa"/>
          </w:tcPr>
          <w:p w14:paraId="629014D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4C7D921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85974F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6AE8D29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00E3C0C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3C68392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52F82A7" w14:textId="77777777" w:rsidTr="0059445B">
        <w:trPr>
          <w:trHeight w:val="225"/>
          <w:jc w:val="center"/>
        </w:trPr>
        <w:tc>
          <w:tcPr>
            <w:tcW w:w="959" w:type="dxa"/>
            <w:tcBorders>
              <w:top w:val="nil"/>
              <w:bottom w:val="single" w:sz="4" w:space="0" w:color="auto"/>
            </w:tcBorders>
            <w:shd w:val="clear" w:color="auto" w:fill="auto"/>
          </w:tcPr>
          <w:p w14:paraId="05C74DE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A03DF3F"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11984F4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1884.5</w:t>
            </w:r>
          </w:p>
        </w:tc>
        <w:tc>
          <w:tcPr>
            <w:tcW w:w="540" w:type="dxa"/>
          </w:tcPr>
          <w:p w14:paraId="1B27078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358959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1915.7</w:t>
            </w:r>
          </w:p>
        </w:tc>
        <w:tc>
          <w:tcPr>
            <w:tcW w:w="1133" w:type="dxa"/>
          </w:tcPr>
          <w:p w14:paraId="3870A47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-41</w:t>
            </w:r>
          </w:p>
        </w:tc>
        <w:tc>
          <w:tcPr>
            <w:tcW w:w="850" w:type="dxa"/>
            <w:noWrap/>
          </w:tcPr>
          <w:p w14:paraId="5463444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0.3</w:t>
            </w:r>
          </w:p>
        </w:tc>
        <w:tc>
          <w:tcPr>
            <w:tcW w:w="928" w:type="dxa"/>
            <w:noWrap/>
          </w:tcPr>
          <w:p w14:paraId="7F3FFF3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w:t>
            </w:r>
          </w:p>
        </w:tc>
      </w:tr>
      <w:tr w:rsidR="004200C0" w:rsidRPr="004200C0" w14:paraId="63C6ABBC" w14:textId="77777777" w:rsidTr="0059445B">
        <w:trPr>
          <w:trHeight w:val="225"/>
          <w:jc w:val="center"/>
        </w:trPr>
        <w:tc>
          <w:tcPr>
            <w:tcW w:w="959" w:type="dxa"/>
            <w:tcBorders>
              <w:bottom w:val="nil"/>
            </w:tcBorders>
            <w:shd w:val="clear" w:color="auto" w:fill="auto"/>
          </w:tcPr>
          <w:p w14:paraId="1AB4233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n12</w:t>
            </w:r>
          </w:p>
        </w:tc>
        <w:tc>
          <w:tcPr>
            <w:tcW w:w="2831" w:type="dxa"/>
          </w:tcPr>
          <w:p w14:paraId="0BB72FE6"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2, 5, 13, 14, 17, 24, 25, 26, 27, 30, 41, 53, 70, 71, 74, 103</w:t>
            </w:r>
          </w:p>
        </w:tc>
        <w:tc>
          <w:tcPr>
            <w:tcW w:w="810" w:type="dxa"/>
          </w:tcPr>
          <w:p w14:paraId="0DB5524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0021A7A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629D7A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2E42488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3FE45F3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3726BA5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1FA9B837" w14:textId="77777777" w:rsidTr="0059445B">
        <w:trPr>
          <w:trHeight w:val="225"/>
          <w:jc w:val="center"/>
        </w:trPr>
        <w:tc>
          <w:tcPr>
            <w:tcW w:w="959" w:type="dxa"/>
            <w:tcBorders>
              <w:top w:val="nil"/>
              <w:bottom w:val="nil"/>
            </w:tcBorders>
            <w:shd w:val="clear" w:color="auto" w:fill="auto"/>
          </w:tcPr>
          <w:p w14:paraId="57B7443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CC16BB8" w14:textId="77777777" w:rsidR="004200C0" w:rsidRPr="004200C0" w:rsidRDefault="004200C0" w:rsidP="004200C0">
            <w:pPr>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4, 48, 50, 51, 66</w:t>
            </w:r>
          </w:p>
          <w:p w14:paraId="134E34FC"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w:t>
            </w:r>
          </w:p>
        </w:tc>
        <w:tc>
          <w:tcPr>
            <w:tcW w:w="810" w:type="dxa"/>
          </w:tcPr>
          <w:p w14:paraId="3A53516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2967D76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FBF809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40B498C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6B55595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44522D8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250583A3" w14:textId="77777777" w:rsidTr="0059445B">
        <w:trPr>
          <w:trHeight w:val="225"/>
          <w:jc w:val="center"/>
        </w:trPr>
        <w:tc>
          <w:tcPr>
            <w:tcW w:w="959" w:type="dxa"/>
            <w:tcBorders>
              <w:top w:val="nil"/>
              <w:bottom w:val="single" w:sz="4" w:space="0" w:color="auto"/>
            </w:tcBorders>
            <w:shd w:val="clear" w:color="auto" w:fill="auto"/>
          </w:tcPr>
          <w:p w14:paraId="4D0CC87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E7400DA"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12, 85</w:t>
            </w:r>
          </w:p>
        </w:tc>
        <w:tc>
          <w:tcPr>
            <w:tcW w:w="810" w:type="dxa"/>
          </w:tcPr>
          <w:p w14:paraId="4351BA2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315F804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7C7EA6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B78FC8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3B7D02A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45DC070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5D0160EB" w14:textId="77777777" w:rsidTr="0059445B">
        <w:trPr>
          <w:trHeight w:val="225"/>
          <w:jc w:val="center"/>
        </w:trPr>
        <w:tc>
          <w:tcPr>
            <w:tcW w:w="959" w:type="dxa"/>
            <w:tcBorders>
              <w:top w:val="nil"/>
              <w:bottom w:val="nil"/>
            </w:tcBorders>
            <w:shd w:val="clear" w:color="auto" w:fill="auto"/>
          </w:tcPr>
          <w:p w14:paraId="5F97C89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zh-CN"/>
              </w:rPr>
              <w:t>n</w:t>
            </w:r>
            <w:r w:rsidRPr="004200C0">
              <w:rPr>
                <w:rFonts w:ascii="Arial" w:eastAsia="Times New Roman" w:hAnsi="Arial"/>
                <w:sz w:val="18"/>
                <w:lang w:eastAsia="zh-CN"/>
              </w:rPr>
              <w:t>13</w:t>
            </w:r>
          </w:p>
        </w:tc>
        <w:tc>
          <w:tcPr>
            <w:tcW w:w="2831" w:type="dxa"/>
          </w:tcPr>
          <w:p w14:paraId="5CF875BE"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2, 4, 5, 12, 13, 17</w:t>
            </w:r>
            <w:r w:rsidRPr="004200C0">
              <w:rPr>
                <w:rFonts w:ascii="Arial" w:eastAsia="Times New Roman" w:hAnsi="Arial"/>
                <w:sz w:val="18"/>
                <w:lang w:eastAsia="zh-CN"/>
              </w:rPr>
              <w:t xml:space="preserve">, 25, 26, 27, 29, 41, 48, 50, 51, </w:t>
            </w:r>
            <w:r w:rsidRPr="004200C0">
              <w:rPr>
                <w:rFonts w:ascii="Arial" w:eastAsia="Times New Roman" w:hAnsi="Arial"/>
                <w:sz w:val="18"/>
                <w:lang w:eastAsia="en-GB"/>
              </w:rPr>
              <w:t xml:space="preserve">53, </w:t>
            </w:r>
            <w:r w:rsidRPr="004200C0">
              <w:rPr>
                <w:rFonts w:ascii="Arial" w:eastAsia="Times New Roman" w:hAnsi="Arial"/>
                <w:sz w:val="18"/>
                <w:lang w:eastAsia="zh-CN"/>
              </w:rPr>
              <w:t>66, 70, 71</w:t>
            </w:r>
            <w:r w:rsidRPr="004200C0">
              <w:rPr>
                <w:rFonts w:ascii="Arial" w:eastAsia="Times New Roman" w:hAnsi="Arial"/>
                <w:sz w:val="18"/>
                <w:lang w:eastAsia="ja-JP"/>
              </w:rPr>
              <w:t>, 74, 85</w:t>
            </w:r>
          </w:p>
        </w:tc>
        <w:tc>
          <w:tcPr>
            <w:tcW w:w="810" w:type="dxa"/>
          </w:tcPr>
          <w:p w14:paraId="42C9EF2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cs="Arial"/>
                <w:sz w:val="16"/>
                <w:szCs w:val="16"/>
                <w:lang w:eastAsia="en-GB"/>
              </w:rPr>
              <w:t>F</w:t>
            </w:r>
            <w:r w:rsidRPr="004200C0">
              <w:rPr>
                <w:rFonts w:ascii="Arial" w:eastAsia="Times New Roman" w:hAnsi="Arial" w:cs="Arial"/>
                <w:sz w:val="16"/>
                <w:szCs w:val="16"/>
                <w:vertAlign w:val="subscript"/>
                <w:lang w:eastAsia="en-GB"/>
              </w:rPr>
              <w:t>DL_low</w:t>
            </w:r>
            <w:proofErr w:type="spellEnd"/>
          </w:p>
        </w:tc>
        <w:tc>
          <w:tcPr>
            <w:tcW w:w="540" w:type="dxa"/>
          </w:tcPr>
          <w:p w14:paraId="57E7E7E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w:t>
            </w:r>
          </w:p>
        </w:tc>
        <w:tc>
          <w:tcPr>
            <w:tcW w:w="889" w:type="dxa"/>
          </w:tcPr>
          <w:p w14:paraId="76B79E9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cs="Arial"/>
                <w:sz w:val="16"/>
                <w:szCs w:val="16"/>
                <w:lang w:eastAsia="en-GB"/>
              </w:rPr>
              <w:t>F</w:t>
            </w:r>
            <w:r w:rsidRPr="004200C0">
              <w:rPr>
                <w:rFonts w:ascii="Arial" w:eastAsia="Times New Roman" w:hAnsi="Arial" w:cs="Arial"/>
                <w:sz w:val="16"/>
                <w:szCs w:val="16"/>
                <w:vertAlign w:val="subscript"/>
                <w:lang w:eastAsia="en-GB"/>
              </w:rPr>
              <w:t>DL_high</w:t>
            </w:r>
            <w:proofErr w:type="spellEnd"/>
          </w:p>
        </w:tc>
        <w:tc>
          <w:tcPr>
            <w:tcW w:w="1133" w:type="dxa"/>
          </w:tcPr>
          <w:p w14:paraId="7D4C10B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-50</w:t>
            </w:r>
          </w:p>
        </w:tc>
        <w:tc>
          <w:tcPr>
            <w:tcW w:w="850" w:type="dxa"/>
            <w:noWrap/>
          </w:tcPr>
          <w:p w14:paraId="6A2A6B7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1</w:t>
            </w:r>
          </w:p>
        </w:tc>
        <w:tc>
          <w:tcPr>
            <w:tcW w:w="928" w:type="dxa"/>
            <w:noWrap/>
          </w:tcPr>
          <w:p w14:paraId="7868869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285D400" w14:textId="77777777" w:rsidTr="0059445B">
        <w:trPr>
          <w:trHeight w:val="225"/>
          <w:jc w:val="center"/>
        </w:trPr>
        <w:tc>
          <w:tcPr>
            <w:tcW w:w="959" w:type="dxa"/>
            <w:tcBorders>
              <w:top w:val="nil"/>
              <w:bottom w:val="nil"/>
            </w:tcBorders>
            <w:shd w:val="clear" w:color="auto" w:fill="auto"/>
          </w:tcPr>
          <w:p w14:paraId="18F00B9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BF948C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14, 103</w:t>
            </w:r>
          </w:p>
        </w:tc>
        <w:tc>
          <w:tcPr>
            <w:tcW w:w="810" w:type="dxa"/>
          </w:tcPr>
          <w:p w14:paraId="356967C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cs="Arial"/>
                <w:sz w:val="16"/>
                <w:szCs w:val="16"/>
                <w:lang w:eastAsia="en-GB"/>
              </w:rPr>
              <w:t>F</w:t>
            </w:r>
            <w:r w:rsidRPr="004200C0">
              <w:rPr>
                <w:rFonts w:ascii="Arial" w:eastAsia="Times New Roman" w:hAnsi="Arial" w:cs="Arial"/>
                <w:sz w:val="16"/>
                <w:szCs w:val="16"/>
                <w:vertAlign w:val="subscript"/>
                <w:lang w:eastAsia="en-GB"/>
              </w:rPr>
              <w:t>DL_low</w:t>
            </w:r>
            <w:proofErr w:type="spellEnd"/>
          </w:p>
        </w:tc>
        <w:tc>
          <w:tcPr>
            <w:tcW w:w="540" w:type="dxa"/>
          </w:tcPr>
          <w:p w14:paraId="27BF690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w:t>
            </w:r>
          </w:p>
        </w:tc>
        <w:tc>
          <w:tcPr>
            <w:tcW w:w="889" w:type="dxa"/>
          </w:tcPr>
          <w:p w14:paraId="752D17A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cs="Arial"/>
                <w:sz w:val="16"/>
                <w:szCs w:val="16"/>
                <w:lang w:eastAsia="en-GB"/>
              </w:rPr>
              <w:t>F</w:t>
            </w:r>
            <w:r w:rsidRPr="004200C0">
              <w:rPr>
                <w:rFonts w:ascii="Arial" w:eastAsia="Times New Roman" w:hAnsi="Arial" w:cs="Arial"/>
                <w:sz w:val="16"/>
                <w:szCs w:val="16"/>
                <w:vertAlign w:val="subscript"/>
                <w:lang w:eastAsia="en-GB"/>
              </w:rPr>
              <w:t>DL_high</w:t>
            </w:r>
            <w:proofErr w:type="spellEnd"/>
          </w:p>
        </w:tc>
        <w:tc>
          <w:tcPr>
            <w:tcW w:w="1133" w:type="dxa"/>
          </w:tcPr>
          <w:p w14:paraId="5DF1EB1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-50</w:t>
            </w:r>
          </w:p>
        </w:tc>
        <w:tc>
          <w:tcPr>
            <w:tcW w:w="850" w:type="dxa"/>
            <w:noWrap/>
          </w:tcPr>
          <w:p w14:paraId="24D3AD0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1</w:t>
            </w:r>
          </w:p>
        </w:tc>
        <w:tc>
          <w:tcPr>
            <w:tcW w:w="928" w:type="dxa"/>
            <w:noWrap/>
          </w:tcPr>
          <w:p w14:paraId="67A2258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15</w:t>
            </w:r>
          </w:p>
        </w:tc>
      </w:tr>
      <w:tr w:rsidR="004200C0" w:rsidRPr="004200C0" w14:paraId="37FA02E0" w14:textId="77777777" w:rsidTr="0059445B">
        <w:trPr>
          <w:trHeight w:val="225"/>
          <w:jc w:val="center"/>
        </w:trPr>
        <w:tc>
          <w:tcPr>
            <w:tcW w:w="959" w:type="dxa"/>
            <w:tcBorders>
              <w:top w:val="nil"/>
              <w:bottom w:val="nil"/>
            </w:tcBorders>
            <w:shd w:val="clear" w:color="auto" w:fill="auto"/>
          </w:tcPr>
          <w:p w14:paraId="7322F3C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EEF8CE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24, 30</w:t>
            </w:r>
          </w:p>
          <w:p w14:paraId="66FCA7B8"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w:t>
            </w:r>
          </w:p>
        </w:tc>
        <w:tc>
          <w:tcPr>
            <w:tcW w:w="810" w:type="dxa"/>
          </w:tcPr>
          <w:p w14:paraId="05BB341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cs="Arial"/>
                <w:sz w:val="16"/>
                <w:szCs w:val="16"/>
                <w:lang w:eastAsia="en-GB"/>
              </w:rPr>
              <w:t>F</w:t>
            </w:r>
            <w:r w:rsidRPr="004200C0">
              <w:rPr>
                <w:rFonts w:ascii="Arial" w:eastAsia="Times New Roman" w:hAnsi="Arial" w:cs="Arial"/>
                <w:sz w:val="16"/>
                <w:szCs w:val="16"/>
                <w:vertAlign w:val="subscript"/>
                <w:lang w:eastAsia="en-GB"/>
              </w:rPr>
              <w:t>DL_low</w:t>
            </w:r>
            <w:proofErr w:type="spellEnd"/>
          </w:p>
        </w:tc>
        <w:tc>
          <w:tcPr>
            <w:tcW w:w="540" w:type="dxa"/>
          </w:tcPr>
          <w:p w14:paraId="79C9D53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w:t>
            </w:r>
          </w:p>
        </w:tc>
        <w:tc>
          <w:tcPr>
            <w:tcW w:w="889" w:type="dxa"/>
          </w:tcPr>
          <w:p w14:paraId="4F061CD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cs="Arial"/>
                <w:sz w:val="16"/>
                <w:szCs w:val="16"/>
                <w:lang w:eastAsia="en-GB"/>
              </w:rPr>
              <w:t>F</w:t>
            </w:r>
            <w:r w:rsidRPr="004200C0">
              <w:rPr>
                <w:rFonts w:ascii="Arial" w:eastAsia="Times New Roman" w:hAnsi="Arial" w:cs="Arial"/>
                <w:sz w:val="16"/>
                <w:szCs w:val="16"/>
                <w:vertAlign w:val="subscript"/>
                <w:lang w:eastAsia="en-GB"/>
              </w:rPr>
              <w:t>DL_high</w:t>
            </w:r>
            <w:proofErr w:type="spellEnd"/>
          </w:p>
        </w:tc>
        <w:tc>
          <w:tcPr>
            <w:tcW w:w="1133" w:type="dxa"/>
          </w:tcPr>
          <w:p w14:paraId="388D26D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-50</w:t>
            </w:r>
          </w:p>
        </w:tc>
        <w:tc>
          <w:tcPr>
            <w:tcW w:w="850" w:type="dxa"/>
            <w:noWrap/>
          </w:tcPr>
          <w:p w14:paraId="1A18E66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1</w:t>
            </w:r>
          </w:p>
        </w:tc>
        <w:tc>
          <w:tcPr>
            <w:tcW w:w="928" w:type="dxa"/>
            <w:noWrap/>
          </w:tcPr>
          <w:p w14:paraId="484C738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2</w:t>
            </w:r>
          </w:p>
        </w:tc>
      </w:tr>
      <w:tr w:rsidR="004200C0" w:rsidRPr="004200C0" w14:paraId="6DF5CDEB" w14:textId="77777777" w:rsidTr="0059445B">
        <w:trPr>
          <w:trHeight w:val="225"/>
          <w:jc w:val="center"/>
        </w:trPr>
        <w:tc>
          <w:tcPr>
            <w:tcW w:w="959" w:type="dxa"/>
            <w:tcBorders>
              <w:top w:val="nil"/>
              <w:bottom w:val="nil"/>
            </w:tcBorders>
            <w:shd w:val="clear" w:color="auto" w:fill="auto"/>
          </w:tcPr>
          <w:p w14:paraId="0D4D219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30F86DC"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65B5854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769</w:t>
            </w:r>
          </w:p>
        </w:tc>
        <w:tc>
          <w:tcPr>
            <w:tcW w:w="540" w:type="dxa"/>
          </w:tcPr>
          <w:p w14:paraId="7FC7E3F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w:t>
            </w:r>
          </w:p>
        </w:tc>
        <w:tc>
          <w:tcPr>
            <w:tcW w:w="889" w:type="dxa"/>
          </w:tcPr>
          <w:p w14:paraId="32806FE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775</w:t>
            </w:r>
          </w:p>
        </w:tc>
        <w:tc>
          <w:tcPr>
            <w:tcW w:w="1133" w:type="dxa"/>
          </w:tcPr>
          <w:p w14:paraId="0451417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-35</w:t>
            </w:r>
          </w:p>
        </w:tc>
        <w:tc>
          <w:tcPr>
            <w:tcW w:w="850" w:type="dxa"/>
            <w:noWrap/>
          </w:tcPr>
          <w:p w14:paraId="3C4A331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0.00625</w:t>
            </w:r>
          </w:p>
        </w:tc>
        <w:tc>
          <w:tcPr>
            <w:tcW w:w="928" w:type="dxa"/>
            <w:noWrap/>
          </w:tcPr>
          <w:p w14:paraId="0596318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15</w:t>
            </w:r>
          </w:p>
        </w:tc>
      </w:tr>
      <w:tr w:rsidR="004200C0" w:rsidRPr="004200C0" w14:paraId="4DDFC203" w14:textId="77777777" w:rsidTr="0059445B">
        <w:trPr>
          <w:trHeight w:val="225"/>
          <w:jc w:val="center"/>
        </w:trPr>
        <w:tc>
          <w:tcPr>
            <w:tcW w:w="959" w:type="dxa"/>
            <w:tcBorders>
              <w:top w:val="nil"/>
              <w:bottom w:val="single" w:sz="4" w:space="0" w:color="auto"/>
            </w:tcBorders>
            <w:shd w:val="clear" w:color="auto" w:fill="auto"/>
          </w:tcPr>
          <w:p w14:paraId="09E9A91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408561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2EDB3A1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799</w:t>
            </w:r>
          </w:p>
        </w:tc>
        <w:tc>
          <w:tcPr>
            <w:tcW w:w="540" w:type="dxa"/>
          </w:tcPr>
          <w:p w14:paraId="2B509C1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w:t>
            </w:r>
          </w:p>
        </w:tc>
        <w:tc>
          <w:tcPr>
            <w:tcW w:w="889" w:type="dxa"/>
          </w:tcPr>
          <w:p w14:paraId="4E80CB0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805</w:t>
            </w:r>
          </w:p>
        </w:tc>
        <w:tc>
          <w:tcPr>
            <w:tcW w:w="1133" w:type="dxa"/>
          </w:tcPr>
          <w:p w14:paraId="3DF915D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-35</w:t>
            </w:r>
          </w:p>
        </w:tc>
        <w:tc>
          <w:tcPr>
            <w:tcW w:w="850" w:type="dxa"/>
            <w:noWrap/>
          </w:tcPr>
          <w:p w14:paraId="17C6EA1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0.00625</w:t>
            </w:r>
          </w:p>
        </w:tc>
        <w:tc>
          <w:tcPr>
            <w:tcW w:w="928" w:type="dxa"/>
            <w:noWrap/>
          </w:tcPr>
          <w:p w14:paraId="450E3A4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6"/>
                <w:szCs w:val="16"/>
                <w:lang w:eastAsia="en-GB"/>
              </w:rPr>
              <w:t>11, 15</w:t>
            </w:r>
          </w:p>
        </w:tc>
      </w:tr>
      <w:tr w:rsidR="004200C0" w:rsidRPr="004200C0" w14:paraId="0AEF3195" w14:textId="77777777" w:rsidTr="0059445B">
        <w:trPr>
          <w:trHeight w:val="225"/>
          <w:jc w:val="center"/>
        </w:trPr>
        <w:tc>
          <w:tcPr>
            <w:tcW w:w="959" w:type="dxa"/>
            <w:tcBorders>
              <w:bottom w:val="nil"/>
            </w:tcBorders>
            <w:shd w:val="clear" w:color="auto" w:fill="auto"/>
          </w:tcPr>
          <w:p w14:paraId="1C22DAB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n14</w:t>
            </w:r>
          </w:p>
        </w:tc>
        <w:tc>
          <w:tcPr>
            <w:tcW w:w="2831" w:type="dxa"/>
          </w:tcPr>
          <w:p w14:paraId="002D47FF"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2, 4, 5, 12, 13, 14, 17</w:t>
            </w:r>
            <w:r w:rsidRPr="004200C0">
              <w:rPr>
                <w:rFonts w:ascii="Arial" w:eastAsia="Times New Roman" w:hAnsi="Arial"/>
                <w:sz w:val="18"/>
                <w:lang w:eastAsia="zh-CN"/>
              </w:rPr>
              <w:t>, 23, 24, 25, 26, 27, 29, 30, 41, 48, 53, 66, 70, 71, 85, 103</w:t>
            </w:r>
          </w:p>
        </w:tc>
        <w:tc>
          <w:tcPr>
            <w:tcW w:w="810" w:type="dxa"/>
          </w:tcPr>
          <w:p w14:paraId="642FA6E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FD</w:t>
            </w:r>
            <w:r w:rsidRPr="004200C0">
              <w:rPr>
                <w:rFonts w:ascii="Arial" w:eastAsia="Times New Roman" w:hAnsi="Arial"/>
                <w:sz w:val="18"/>
                <w:vertAlign w:val="subscript"/>
                <w:lang w:eastAsia="en-GB"/>
              </w:rPr>
              <w:t>L_low</w:t>
            </w:r>
            <w:proofErr w:type="spellEnd"/>
          </w:p>
        </w:tc>
        <w:tc>
          <w:tcPr>
            <w:tcW w:w="540" w:type="dxa"/>
          </w:tcPr>
          <w:p w14:paraId="1321C3C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1160A0C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FD</w:t>
            </w:r>
            <w:r w:rsidRPr="004200C0">
              <w:rPr>
                <w:rFonts w:ascii="Arial" w:eastAsia="Times New Roman" w:hAnsi="Arial"/>
                <w:sz w:val="18"/>
                <w:vertAlign w:val="subscript"/>
                <w:lang w:eastAsia="en-GB"/>
              </w:rPr>
              <w:t>L_high</w:t>
            </w:r>
            <w:proofErr w:type="spellEnd"/>
          </w:p>
        </w:tc>
        <w:tc>
          <w:tcPr>
            <w:tcW w:w="1133" w:type="dxa"/>
          </w:tcPr>
          <w:p w14:paraId="4305CDC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50B5694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A946B8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A03A3A8" w14:textId="77777777" w:rsidTr="0059445B">
        <w:trPr>
          <w:trHeight w:val="225"/>
          <w:jc w:val="center"/>
        </w:trPr>
        <w:tc>
          <w:tcPr>
            <w:tcW w:w="959" w:type="dxa"/>
            <w:tcBorders>
              <w:top w:val="nil"/>
              <w:bottom w:val="nil"/>
            </w:tcBorders>
            <w:shd w:val="clear" w:color="auto" w:fill="auto"/>
          </w:tcPr>
          <w:p w14:paraId="154DD26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58EB3BB"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NR Band n77</w:t>
            </w:r>
          </w:p>
        </w:tc>
        <w:tc>
          <w:tcPr>
            <w:tcW w:w="810" w:type="dxa"/>
          </w:tcPr>
          <w:p w14:paraId="2E91EAB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2EE764C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7E10D88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6750083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0457F6F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3DAABC3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66154743" w14:textId="77777777" w:rsidTr="0059445B">
        <w:trPr>
          <w:trHeight w:val="225"/>
          <w:jc w:val="center"/>
        </w:trPr>
        <w:tc>
          <w:tcPr>
            <w:tcW w:w="959" w:type="dxa"/>
            <w:tcBorders>
              <w:top w:val="nil"/>
              <w:bottom w:val="nil"/>
            </w:tcBorders>
            <w:shd w:val="clear" w:color="auto" w:fill="auto"/>
          </w:tcPr>
          <w:p w14:paraId="58AA52C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936619B"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564B2B7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769</w:t>
            </w:r>
          </w:p>
        </w:tc>
        <w:tc>
          <w:tcPr>
            <w:tcW w:w="540" w:type="dxa"/>
          </w:tcPr>
          <w:p w14:paraId="1CCF118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EE042B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775</w:t>
            </w:r>
          </w:p>
        </w:tc>
        <w:tc>
          <w:tcPr>
            <w:tcW w:w="1133" w:type="dxa"/>
          </w:tcPr>
          <w:p w14:paraId="0C6BEB5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-35</w:t>
            </w:r>
          </w:p>
        </w:tc>
        <w:tc>
          <w:tcPr>
            <w:tcW w:w="850" w:type="dxa"/>
            <w:noWrap/>
          </w:tcPr>
          <w:p w14:paraId="2330AE1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0.00625</w:t>
            </w:r>
          </w:p>
        </w:tc>
        <w:tc>
          <w:tcPr>
            <w:tcW w:w="928" w:type="dxa"/>
            <w:noWrap/>
          </w:tcPr>
          <w:p w14:paraId="1D94873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12, 15</w:t>
            </w:r>
          </w:p>
        </w:tc>
      </w:tr>
      <w:tr w:rsidR="004200C0" w:rsidRPr="004200C0" w14:paraId="0D3B589E" w14:textId="77777777" w:rsidTr="0059445B">
        <w:trPr>
          <w:trHeight w:val="225"/>
          <w:jc w:val="center"/>
        </w:trPr>
        <w:tc>
          <w:tcPr>
            <w:tcW w:w="959" w:type="dxa"/>
            <w:tcBorders>
              <w:top w:val="nil"/>
              <w:bottom w:val="single" w:sz="4" w:space="0" w:color="auto"/>
            </w:tcBorders>
            <w:shd w:val="clear" w:color="auto" w:fill="auto"/>
          </w:tcPr>
          <w:p w14:paraId="595BCB3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18F590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6356C11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799</w:t>
            </w:r>
          </w:p>
        </w:tc>
        <w:tc>
          <w:tcPr>
            <w:tcW w:w="540" w:type="dxa"/>
          </w:tcPr>
          <w:p w14:paraId="123AC35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7364794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805</w:t>
            </w:r>
          </w:p>
        </w:tc>
        <w:tc>
          <w:tcPr>
            <w:tcW w:w="1133" w:type="dxa"/>
          </w:tcPr>
          <w:p w14:paraId="708CA99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-35</w:t>
            </w:r>
          </w:p>
        </w:tc>
        <w:tc>
          <w:tcPr>
            <w:tcW w:w="850" w:type="dxa"/>
            <w:noWrap/>
          </w:tcPr>
          <w:p w14:paraId="5F533D8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0.00625</w:t>
            </w:r>
          </w:p>
        </w:tc>
        <w:tc>
          <w:tcPr>
            <w:tcW w:w="928" w:type="dxa"/>
            <w:noWrap/>
          </w:tcPr>
          <w:p w14:paraId="176B5F7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11, 12, 15</w:t>
            </w:r>
          </w:p>
        </w:tc>
      </w:tr>
      <w:tr w:rsidR="004200C0" w:rsidRPr="004200C0" w14:paraId="1130A55E" w14:textId="77777777" w:rsidTr="0059445B">
        <w:trPr>
          <w:trHeight w:val="225"/>
          <w:jc w:val="center"/>
        </w:trPr>
        <w:tc>
          <w:tcPr>
            <w:tcW w:w="959" w:type="dxa"/>
            <w:tcBorders>
              <w:bottom w:val="nil"/>
            </w:tcBorders>
            <w:shd w:val="clear" w:color="auto" w:fill="auto"/>
          </w:tcPr>
          <w:p w14:paraId="38C351D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Yu Mincho" w:hAnsi="Arial" w:hint="eastAsia"/>
                <w:sz w:val="18"/>
                <w:lang w:eastAsia="ja-JP"/>
              </w:rPr>
              <w:t>n</w:t>
            </w:r>
            <w:r w:rsidRPr="004200C0">
              <w:rPr>
                <w:rFonts w:ascii="Arial" w:eastAsia="Yu Mincho" w:hAnsi="Arial"/>
                <w:sz w:val="18"/>
                <w:lang w:eastAsia="ja-JP"/>
              </w:rPr>
              <w:t>18</w:t>
            </w:r>
          </w:p>
        </w:tc>
        <w:tc>
          <w:tcPr>
            <w:tcW w:w="2831" w:type="dxa"/>
          </w:tcPr>
          <w:p w14:paraId="3827273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zh-CN"/>
              </w:rPr>
            </w:pPr>
            <w:r w:rsidRPr="004200C0">
              <w:rPr>
                <w:rFonts w:ascii="Arial" w:eastAsia="Times New Roman" w:hAnsi="Arial"/>
                <w:sz w:val="18"/>
                <w:lang w:val="sv-FI" w:eastAsia="en-GB"/>
              </w:rPr>
              <w:t>E-UTRA Band 1, 3, 11, 21, 34</w:t>
            </w:r>
            <w:r w:rsidRPr="004200C0">
              <w:rPr>
                <w:rFonts w:ascii="Arial" w:eastAsia="Times New Roman" w:hAnsi="Arial"/>
                <w:sz w:val="18"/>
                <w:lang w:val="sv-FI" w:eastAsia="ja-JP"/>
              </w:rPr>
              <w:t>, 40, 42, 65</w:t>
            </w:r>
          </w:p>
          <w:p w14:paraId="5117D307"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zh-CN"/>
              </w:rPr>
              <w:t>NR Band n79</w:t>
            </w:r>
          </w:p>
        </w:tc>
        <w:tc>
          <w:tcPr>
            <w:tcW w:w="810" w:type="dxa"/>
          </w:tcPr>
          <w:p w14:paraId="1A0784E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2D82E8E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122D2B2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69DE279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0AA2190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07A6484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269491A1" w14:textId="77777777" w:rsidTr="0059445B">
        <w:trPr>
          <w:trHeight w:val="225"/>
          <w:jc w:val="center"/>
        </w:trPr>
        <w:tc>
          <w:tcPr>
            <w:tcW w:w="959" w:type="dxa"/>
            <w:tcBorders>
              <w:top w:val="nil"/>
              <w:bottom w:val="nil"/>
            </w:tcBorders>
            <w:shd w:val="clear" w:color="auto" w:fill="auto"/>
          </w:tcPr>
          <w:p w14:paraId="1244B02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025EFE6"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zh-CN"/>
              </w:rPr>
              <w:t>NR Band n77, n78</w:t>
            </w:r>
          </w:p>
        </w:tc>
        <w:tc>
          <w:tcPr>
            <w:tcW w:w="810" w:type="dxa"/>
          </w:tcPr>
          <w:p w14:paraId="7A714BC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6776046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594239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F26EDF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6384E65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7C8572D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Yu Mincho" w:hAnsi="Arial" w:hint="eastAsia"/>
                <w:sz w:val="18"/>
                <w:lang w:eastAsia="ja-JP"/>
              </w:rPr>
              <w:t>2</w:t>
            </w:r>
          </w:p>
        </w:tc>
      </w:tr>
      <w:tr w:rsidR="004200C0" w:rsidRPr="004200C0" w14:paraId="022C3840" w14:textId="77777777" w:rsidTr="0059445B">
        <w:trPr>
          <w:trHeight w:val="225"/>
          <w:jc w:val="center"/>
        </w:trPr>
        <w:tc>
          <w:tcPr>
            <w:tcW w:w="959" w:type="dxa"/>
            <w:tcBorders>
              <w:top w:val="nil"/>
              <w:bottom w:val="nil"/>
            </w:tcBorders>
            <w:shd w:val="clear" w:color="auto" w:fill="auto"/>
          </w:tcPr>
          <w:p w14:paraId="2CA3A56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D0C568D"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7D6130A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758</w:t>
            </w:r>
          </w:p>
        </w:tc>
        <w:tc>
          <w:tcPr>
            <w:tcW w:w="540" w:type="dxa"/>
          </w:tcPr>
          <w:p w14:paraId="1494FAF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w:t>
            </w:r>
          </w:p>
        </w:tc>
        <w:tc>
          <w:tcPr>
            <w:tcW w:w="889" w:type="dxa"/>
          </w:tcPr>
          <w:p w14:paraId="326CD6D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799</w:t>
            </w:r>
          </w:p>
        </w:tc>
        <w:tc>
          <w:tcPr>
            <w:tcW w:w="1133" w:type="dxa"/>
          </w:tcPr>
          <w:p w14:paraId="147A81F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-50</w:t>
            </w:r>
          </w:p>
        </w:tc>
        <w:tc>
          <w:tcPr>
            <w:tcW w:w="850" w:type="dxa"/>
            <w:noWrap/>
          </w:tcPr>
          <w:p w14:paraId="3AD7EF3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1</w:t>
            </w:r>
          </w:p>
        </w:tc>
        <w:tc>
          <w:tcPr>
            <w:tcW w:w="928" w:type="dxa"/>
            <w:noWrap/>
          </w:tcPr>
          <w:p w14:paraId="0900E3B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08B9A903" w14:textId="77777777" w:rsidTr="0059445B">
        <w:trPr>
          <w:trHeight w:val="225"/>
          <w:jc w:val="center"/>
        </w:trPr>
        <w:tc>
          <w:tcPr>
            <w:tcW w:w="959" w:type="dxa"/>
            <w:tcBorders>
              <w:top w:val="nil"/>
              <w:bottom w:val="nil"/>
            </w:tcBorders>
            <w:shd w:val="clear" w:color="auto" w:fill="auto"/>
          </w:tcPr>
          <w:p w14:paraId="7576AA2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46A1E70"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561EAD1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799</w:t>
            </w:r>
          </w:p>
        </w:tc>
        <w:tc>
          <w:tcPr>
            <w:tcW w:w="540" w:type="dxa"/>
          </w:tcPr>
          <w:p w14:paraId="71E3359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w:t>
            </w:r>
          </w:p>
        </w:tc>
        <w:tc>
          <w:tcPr>
            <w:tcW w:w="889" w:type="dxa"/>
          </w:tcPr>
          <w:p w14:paraId="348C448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803</w:t>
            </w:r>
          </w:p>
        </w:tc>
        <w:tc>
          <w:tcPr>
            <w:tcW w:w="1133" w:type="dxa"/>
          </w:tcPr>
          <w:p w14:paraId="042D414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-40</w:t>
            </w:r>
          </w:p>
        </w:tc>
        <w:tc>
          <w:tcPr>
            <w:tcW w:w="850" w:type="dxa"/>
            <w:noWrap/>
          </w:tcPr>
          <w:p w14:paraId="572D81D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1</w:t>
            </w:r>
          </w:p>
        </w:tc>
        <w:tc>
          <w:tcPr>
            <w:tcW w:w="928" w:type="dxa"/>
            <w:noWrap/>
          </w:tcPr>
          <w:p w14:paraId="07DB723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0B5B04BB" w14:textId="77777777" w:rsidTr="0059445B">
        <w:trPr>
          <w:trHeight w:val="225"/>
          <w:jc w:val="center"/>
        </w:trPr>
        <w:tc>
          <w:tcPr>
            <w:tcW w:w="959" w:type="dxa"/>
            <w:tcBorders>
              <w:top w:val="nil"/>
              <w:bottom w:val="nil"/>
            </w:tcBorders>
            <w:shd w:val="clear" w:color="auto" w:fill="auto"/>
          </w:tcPr>
          <w:p w14:paraId="5595835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3DBD992"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0436AEC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860</w:t>
            </w:r>
          </w:p>
        </w:tc>
        <w:tc>
          <w:tcPr>
            <w:tcW w:w="540" w:type="dxa"/>
          </w:tcPr>
          <w:p w14:paraId="40DAC72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w:t>
            </w:r>
          </w:p>
        </w:tc>
        <w:tc>
          <w:tcPr>
            <w:tcW w:w="889" w:type="dxa"/>
          </w:tcPr>
          <w:p w14:paraId="24160C7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890</w:t>
            </w:r>
          </w:p>
        </w:tc>
        <w:tc>
          <w:tcPr>
            <w:tcW w:w="1133" w:type="dxa"/>
          </w:tcPr>
          <w:p w14:paraId="7CE9E68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-40</w:t>
            </w:r>
          </w:p>
        </w:tc>
        <w:tc>
          <w:tcPr>
            <w:tcW w:w="850" w:type="dxa"/>
            <w:noWrap/>
          </w:tcPr>
          <w:p w14:paraId="343DE86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1</w:t>
            </w:r>
          </w:p>
        </w:tc>
        <w:tc>
          <w:tcPr>
            <w:tcW w:w="928" w:type="dxa"/>
            <w:noWrap/>
          </w:tcPr>
          <w:p w14:paraId="460A11D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CD22372" w14:textId="77777777" w:rsidTr="0059445B">
        <w:trPr>
          <w:trHeight w:val="225"/>
          <w:jc w:val="center"/>
        </w:trPr>
        <w:tc>
          <w:tcPr>
            <w:tcW w:w="959" w:type="dxa"/>
            <w:tcBorders>
              <w:top w:val="nil"/>
              <w:bottom w:val="nil"/>
            </w:tcBorders>
            <w:shd w:val="clear" w:color="auto" w:fill="auto"/>
          </w:tcPr>
          <w:p w14:paraId="3DD1201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AC83DD7"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0EF918C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945</w:t>
            </w:r>
          </w:p>
        </w:tc>
        <w:tc>
          <w:tcPr>
            <w:tcW w:w="540" w:type="dxa"/>
          </w:tcPr>
          <w:p w14:paraId="0538629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w:t>
            </w:r>
          </w:p>
        </w:tc>
        <w:tc>
          <w:tcPr>
            <w:tcW w:w="889" w:type="dxa"/>
          </w:tcPr>
          <w:p w14:paraId="5F29E0B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960</w:t>
            </w:r>
          </w:p>
        </w:tc>
        <w:tc>
          <w:tcPr>
            <w:tcW w:w="1133" w:type="dxa"/>
          </w:tcPr>
          <w:p w14:paraId="649F95D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-50</w:t>
            </w:r>
          </w:p>
        </w:tc>
        <w:tc>
          <w:tcPr>
            <w:tcW w:w="850" w:type="dxa"/>
            <w:noWrap/>
          </w:tcPr>
          <w:p w14:paraId="59452C0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1</w:t>
            </w:r>
          </w:p>
        </w:tc>
        <w:tc>
          <w:tcPr>
            <w:tcW w:w="928" w:type="dxa"/>
            <w:noWrap/>
          </w:tcPr>
          <w:p w14:paraId="4DB611B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823A0AB" w14:textId="77777777" w:rsidTr="0059445B">
        <w:trPr>
          <w:trHeight w:val="225"/>
          <w:jc w:val="center"/>
        </w:trPr>
        <w:tc>
          <w:tcPr>
            <w:tcW w:w="959" w:type="dxa"/>
            <w:tcBorders>
              <w:top w:val="nil"/>
              <w:bottom w:val="nil"/>
            </w:tcBorders>
            <w:shd w:val="clear" w:color="auto" w:fill="auto"/>
          </w:tcPr>
          <w:p w14:paraId="04A6AC5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092DB2D0"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3931940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1884.5</w:t>
            </w:r>
          </w:p>
        </w:tc>
        <w:tc>
          <w:tcPr>
            <w:tcW w:w="540" w:type="dxa"/>
          </w:tcPr>
          <w:p w14:paraId="3E09A34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w:t>
            </w:r>
          </w:p>
        </w:tc>
        <w:tc>
          <w:tcPr>
            <w:tcW w:w="889" w:type="dxa"/>
          </w:tcPr>
          <w:p w14:paraId="12CA55A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1915.7</w:t>
            </w:r>
          </w:p>
        </w:tc>
        <w:tc>
          <w:tcPr>
            <w:tcW w:w="1133" w:type="dxa"/>
          </w:tcPr>
          <w:p w14:paraId="7744C69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-41</w:t>
            </w:r>
          </w:p>
        </w:tc>
        <w:tc>
          <w:tcPr>
            <w:tcW w:w="850" w:type="dxa"/>
            <w:noWrap/>
          </w:tcPr>
          <w:p w14:paraId="2483E11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0.3</w:t>
            </w:r>
          </w:p>
        </w:tc>
        <w:tc>
          <w:tcPr>
            <w:tcW w:w="928" w:type="dxa"/>
            <w:noWrap/>
          </w:tcPr>
          <w:p w14:paraId="725F96A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8</w:t>
            </w:r>
          </w:p>
        </w:tc>
      </w:tr>
      <w:tr w:rsidR="004200C0" w:rsidRPr="004200C0" w14:paraId="6C0577C7" w14:textId="77777777" w:rsidTr="0059445B">
        <w:trPr>
          <w:trHeight w:val="225"/>
          <w:jc w:val="center"/>
        </w:trPr>
        <w:tc>
          <w:tcPr>
            <w:tcW w:w="959" w:type="dxa"/>
            <w:tcBorders>
              <w:top w:val="nil"/>
              <w:bottom w:val="nil"/>
            </w:tcBorders>
            <w:shd w:val="clear" w:color="auto" w:fill="auto"/>
          </w:tcPr>
          <w:p w14:paraId="69D7A0D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042B825"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6A9F1AF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2545</w:t>
            </w:r>
          </w:p>
        </w:tc>
        <w:tc>
          <w:tcPr>
            <w:tcW w:w="540" w:type="dxa"/>
          </w:tcPr>
          <w:p w14:paraId="74DA400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w:t>
            </w:r>
          </w:p>
        </w:tc>
        <w:tc>
          <w:tcPr>
            <w:tcW w:w="889" w:type="dxa"/>
          </w:tcPr>
          <w:p w14:paraId="73D8607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2575</w:t>
            </w:r>
          </w:p>
        </w:tc>
        <w:tc>
          <w:tcPr>
            <w:tcW w:w="1133" w:type="dxa"/>
          </w:tcPr>
          <w:p w14:paraId="4EFA313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-50</w:t>
            </w:r>
          </w:p>
        </w:tc>
        <w:tc>
          <w:tcPr>
            <w:tcW w:w="850" w:type="dxa"/>
            <w:noWrap/>
          </w:tcPr>
          <w:p w14:paraId="6F3EDF6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1</w:t>
            </w:r>
          </w:p>
        </w:tc>
        <w:tc>
          <w:tcPr>
            <w:tcW w:w="928" w:type="dxa"/>
            <w:noWrap/>
          </w:tcPr>
          <w:p w14:paraId="5A0E274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6696F578" w14:textId="77777777" w:rsidTr="0059445B">
        <w:trPr>
          <w:trHeight w:val="225"/>
          <w:jc w:val="center"/>
        </w:trPr>
        <w:tc>
          <w:tcPr>
            <w:tcW w:w="959" w:type="dxa"/>
            <w:tcBorders>
              <w:top w:val="nil"/>
              <w:bottom w:val="single" w:sz="4" w:space="0" w:color="auto"/>
            </w:tcBorders>
            <w:shd w:val="clear" w:color="auto" w:fill="auto"/>
          </w:tcPr>
          <w:p w14:paraId="28D0F4D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34DDD81"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0D37924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2595</w:t>
            </w:r>
          </w:p>
        </w:tc>
        <w:tc>
          <w:tcPr>
            <w:tcW w:w="540" w:type="dxa"/>
          </w:tcPr>
          <w:p w14:paraId="27F4784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w:t>
            </w:r>
          </w:p>
        </w:tc>
        <w:tc>
          <w:tcPr>
            <w:tcW w:w="889" w:type="dxa"/>
          </w:tcPr>
          <w:p w14:paraId="68B8042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2645</w:t>
            </w:r>
          </w:p>
        </w:tc>
        <w:tc>
          <w:tcPr>
            <w:tcW w:w="1133" w:type="dxa"/>
          </w:tcPr>
          <w:p w14:paraId="76833DE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23E9BD0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9066D2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7EC77370" w14:textId="77777777" w:rsidTr="0059445B">
        <w:trPr>
          <w:trHeight w:val="225"/>
          <w:jc w:val="center"/>
        </w:trPr>
        <w:tc>
          <w:tcPr>
            <w:tcW w:w="959" w:type="dxa"/>
            <w:tcBorders>
              <w:bottom w:val="nil"/>
            </w:tcBorders>
            <w:shd w:val="clear" w:color="auto" w:fill="auto"/>
          </w:tcPr>
          <w:p w14:paraId="4853D72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n20, n82, n91, n92</w:t>
            </w:r>
          </w:p>
        </w:tc>
        <w:tc>
          <w:tcPr>
            <w:tcW w:w="2831" w:type="dxa"/>
          </w:tcPr>
          <w:p w14:paraId="5372F0B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1, 3, 7, 8, 22, 31, 32, 33, 34, 40, 43, 50, 51, 65, 67, 68, 72, 74, 75, 76</w:t>
            </w:r>
          </w:p>
          <w:p w14:paraId="7B88FFEE"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NR Band n100, n101, n104</w:t>
            </w:r>
          </w:p>
        </w:tc>
        <w:tc>
          <w:tcPr>
            <w:tcW w:w="810" w:type="dxa"/>
          </w:tcPr>
          <w:p w14:paraId="51CF45C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17B5722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6E95A9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61447E6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1BB2672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262BF0F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32BF460" w14:textId="77777777" w:rsidTr="0059445B">
        <w:trPr>
          <w:trHeight w:val="225"/>
          <w:jc w:val="center"/>
        </w:trPr>
        <w:tc>
          <w:tcPr>
            <w:tcW w:w="959" w:type="dxa"/>
            <w:tcBorders>
              <w:top w:val="nil"/>
              <w:bottom w:val="nil"/>
            </w:tcBorders>
            <w:shd w:val="clear" w:color="auto" w:fill="auto"/>
          </w:tcPr>
          <w:p w14:paraId="44A495B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911257C"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20</w:t>
            </w:r>
          </w:p>
        </w:tc>
        <w:tc>
          <w:tcPr>
            <w:tcW w:w="810" w:type="dxa"/>
          </w:tcPr>
          <w:p w14:paraId="21D7FE3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764104C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76072D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A21D54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4F00E43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703F9B0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161E4A0F" w14:textId="77777777" w:rsidTr="0059445B">
        <w:trPr>
          <w:trHeight w:val="225"/>
          <w:jc w:val="center"/>
        </w:trPr>
        <w:tc>
          <w:tcPr>
            <w:tcW w:w="959" w:type="dxa"/>
            <w:tcBorders>
              <w:top w:val="nil"/>
              <w:bottom w:val="nil"/>
            </w:tcBorders>
            <w:shd w:val="clear" w:color="auto" w:fill="auto"/>
          </w:tcPr>
          <w:p w14:paraId="584AD89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A652C1F"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38, 42, 52, 69</w:t>
            </w:r>
          </w:p>
          <w:p w14:paraId="265A6B5E"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 n78</w:t>
            </w:r>
          </w:p>
        </w:tc>
        <w:tc>
          <w:tcPr>
            <w:tcW w:w="810" w:type="dxa"/>
          </w:tcPr>
          <w:p w14:paraId="75D5C14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2464894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FF2289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480C794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21968B9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2776DD8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374D56AB" w14:textId="77777777" w:rsidTr="0059445B">
        <w:trPr>
          <w:trHeight w:val="225"/>
          <w:jc w:val="center"/>
        </w:trPr>
        <w:tc>
          <w:tcPr>
            <w:tcW w:w="959" w:type="dxa"/>
            <w:tcBorders>
              <w:top w:val="nil"/>
              <w:bottom w:val="single" w:sz="4" w:space="0" w:color="auto"/>
            </w:tcBorders>
            <w:shd w:val="clear" w:color="auto" w:fill="auto"/>
          </w:tcPr>
          <w:p w14:paraId="230BE12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9C8E4B1"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4AFA202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758</w:t>
            </w:r>
          </w:p>
        </w:tc>
        <w:tc>
          <w:tcPr>
            <w:tcW w:w="540" w:type="dxa"/>
          </w:tcPr>
          <w:p w14:paraId="78AF9D4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431A05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788</w:t>
            </w:r>
          </w:p>
        </w:tc>
        <w:tc>
          <w:tcPr>
            <w:tcW w:w="1133" w:type="dxa"/>
          </w:tcPr>
          <w:p w14:paraId="7EE0BA5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0E587C5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73A5B63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09653486" w14:textId="77777777" w:rsidTr="0059445B">
        <w:trPr>
          <w:trHeight w:val="225"/>
          <w:jc w:val="center"/>
        </w:trPr>
        <w:tc>
          <w:tcPr>
            <w:tcW w:w="959" w:type="dxa"/>
            <w:tcBorders>
              <w:bottom w:val="nil"/>
            </w:tcBorders>
            <w:shd w:val="clear" w:color="auto" w:fill="auto"/>
          </w:tcPr>
          <w:p w14:paraId="2D02B89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n24, n99</w:t>
            </w:r>
          </w:p>
        </w:tc>
        <w:tc>
          <w:tcPr>
            <w:tcW w:w="2831" w:type="dxa"/>
          </w:tcPr>
          <w:p w14:paraId="5C6F2901"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2, 4, 5, 10, 12, 13, 14, 17, 24, 25, 26, 29, 30, 41, 48, 66, 70, 71, 85, 103</w:t>
            </w:r>
          </w:p>
        </w:tc>
        <w:tc>
          <w:tcPr>
            <w:tcW w:w="810" w:type="dxa"/>
          </w:tcPr>
          <w:p w14:paraId="2F84EA2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r w:rsidRPr="004200C0">
              <w:rPr>
                <w:rFonts w:ascii="Arial" w:eastAsia="Times New Roman" w:hAnsi="Arial"/>
                <w:sz w:val="18"/>
                <w:lang w:eastAsia="en-GB"/>
              </w:rPr>
              <w:t xml:space="preserve"> </w:t>
            </w:r>
          </w:p>
        </w:tc>
        <w:tc>
          <w:tcPr>
            <w:tcW w:w="540" w:type="dxa"/>
          </w:tcPr>
          <w:p w14:paraId="1917850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657337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4A5F02F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3A02E08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1B6B95F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63D0D226" w14:textId="77777777" w:rsidTr="0059445B">
        <w:trPr>
          <w:trHeight w:val="225"/>
          <w:jc w:val="center"/>
        </w:trPr>
        <w:tc>
          <w:tcPr>
            <w:tcW w:w="959" w:type="dxa"/>
            <w:tcBorders>
              <w:top w:val="nil"/>
              <w:bottom w:val="single" w:sz="4" w:space="0" w:color="auto"/>
            </w:tcBorders>
            <w:shd w:val="clear" w:color="auto" w:fill="auto"/>
          </w:tcPr>
          <w:p w14:paraId="0A9C9B9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0A08C9"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NR Band n77</w:t>
            </w:r>
          </w:p>
        </w:tc>
        <w:tc>
          <w:tcPr>
            <w:tcW w:w="810" w:type="dxa"/>
          </w:tcPr>
          <w:p w14:paraId="5CFFD67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5DD29B9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73A706C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69BCF3B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10DE761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41653C8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06033DEE" w14:textId="77777777" w:rsidTr="0059445B">
        <w:trPr>
          <w:trHeight w:val="225"/>
          <w:jc w:val="center"/>
        </w:trPr>
        <w:tc>
          <w:tcPr>
            <w:tcW w:w="959" w:type="dxa"/>
            <w:tcBorders>
              <w:top w:val="single" w:sz="4" w:space="0" w:color="auto"/>
              <w:bottom w:val="nil"/>
            </w:tcBorders>
            <w:shd w:val="clear" w:color="auto" w:fill="auto"/>
          </w:tcPr>
          <w:p w14:paraId="5D1AEF5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n25</w:t>
            </w:r>
          </w:p>
        </w:tc>
        <w:tc>
          <w:tcPr>
            <w:tcW w:w="2831" w:type="dxa"/>
          </w:tcPr>
          <w:p w14:paraId="6D5CE041"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4, 5, 7, 12, 13, 14, 17, 24, 26, 27, 28, 29, 30, 41, 42, 53, 66, 70, 71, 85, 103</w:t>
            </w:r>
          </w:p>
        </w:tc>
        <w:tc>
          <w:tcPr>
            <w:tcW w:w="810" w:type="dxa"/>
          </w:tcPr>
          <w:p w14:paraId="1F13FCE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5CDAC55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FD2ACF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60428FA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748E6A5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16924F9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42953AA5" w14:textId="77777777" w:rsidTr="0059445B">
        <w:trPr>
          <w:trHeight w:val="225"/>
          <w:jc w:val="center"/>
        </w:trPr>
        <w:tc>
          <w:tcPr>
            <w:tcW w:w="959" w:type="dxa"/>
            <w:tcBorders>
              <w:top w:val="nil"/>
              <w:bottom w:val="nil"/>
            </w:tcBorders>
            <w:shd w:val="clear" w:color="auto" w:fill="auto"/>
          </w:tcPr>
          <w:p w14:paraId="456B752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67B3582"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2</w:t>
            </w:r>
          </w:p>
        </w:tc>
        <w:tc>
          <w:tcPr>
            <w:tcW w:w="810" w:type="dxa"/>
          </w:tcPr>
          <w:p w14:paraId="7FC0A73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1CDC1E3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380A64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3977103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27B6BAF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282F888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6621E503" w14:textId="77777777" w:rsidTr="0059445B">
        <w:trPr>
          <w:trHeight w:val="225"/>
          <w:jc w:val="center"/>
        </w:trPr>
        <w:tc>
          <w:tcPr>
            <w:tcW w:w="959" w:type="dxa"/>
            <w:tcBorders>
              <w:top w:val="nil"/>
              <w:bottom w:val="nil"/>
            </w:tcBorders>
            <w:shd w:val="clear" w:color="auto" w:fill="auto"/>
          </w:tcPr>
          <w:p w14:paraId="71F7AE1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5DECCF9"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25</w:t>
            </w:r>
          </w:p>
        </w:tc>
        <w:tc>
          <w:tcPr>
            <w:tcW w:w="810" w:type="dxa"/>
          </w:tcPr>
          <w:p w14:paraId="0F6A48D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7B795EE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7A39EAD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1AF2A20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693FC13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4DE505F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0643FB6B" w14:textId="77777777" w:rsidTr="0059445B">
        <w:trPr>
          <w:trHeight w:val="225"/>
          <w:jc w:val="center"/>
        </w:trPr>
        <w:tc>
          <w:tcPr>
            <w:tcW w:w="959" w:type="dxa"/>
            <w:tcBorders>
              <w:top w:val="nil"/>
              <w:bottom w:val="single" w:sz="4" w:space="0" w:color="auto"/>
            </w:tcBorders>
            <w:shd w:val="clear" w:color="auto" w:fill="auto"/>
          </w:tcPr>
          <w:p w14:paraId="3D5B849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AFAB99F"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43, 48</w:t>
            </w:r>
          </w:p>
          <w:p w14:paraId="7FAFF302"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w:t>
            </w:r>
          </w:p>
        </w:tc>
        <w:tc>
          <w:tcPr>
            <w:tcW w:w="810" w:type="dxa"/>
          </w:tcPr>
          <w:p w14:paraId="1C0A837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5A617FA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696B48A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53CF8C8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5C4F110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604D084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6C26CF1F" w14:textId="77777777" w:rsidTr="0059445B">
        <w:trPr>
          <w:trHeight w:val="225"/>
          <w:jc w:val="center"/>
        </w:trPr>
        <w:tc>
          <w:tcPr>
            <w:tcW w:w="959" w:type="dxa"/>
            <w:tcBorders>
              <w:bottom w:val="nil"/>
            </w:tcBorders>
            <w:shd w:val="clear" w:color="auto" w:fill="auto"/>
          </w:tcPr>
          <w:p w14:paraId="7910E6F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lastRenderedPageBreak/>
              <w:t>n26</w:t>
            </w:r>
          </w:p>
        </w:tc>
        <w:tc>
          <w:tcPr>
            <w:tcW w:w="2831" w:type="dxa"/>
            <w:vAlign w:val="center"/>
          </w:tcPr>
          <w:p w14:paraId="187ACE82"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 xml:space="preserve">E-UTRA Band 1, 2, </w:t>
            </w:r>
            <w:r w:rsidRPr="004200C0">
              <w:rPr>
                <w:rFonts w:ascii="Arial" w:eastAsia="Times New Roman" w:hAnsi="Arial" w:hint="eastAsia"/>
                <w:sz w:val="18"/>
                <w:lang w:eastAsia="en-GB"/>
              </w:rPr>
              <w:t xml:space="preserve">3, </w:t>
            </w:r>
            <w:r w:rsidRPr="004200C0">
              <w:rPr>
                <w:rFonts w:ascii="Arial" w:eastAsia="Times New Roman" w:hAnsi="Arial"/>
                <w:sz w:val="18"/>
                <w:lang w:eastAsia="en-GB"/>
              </w:rPr>
              <w:t>4, 5, 11, 12, 13, 14, 17, 18, 19, 21, 24, 25, 26, 29, 30, 31, 34, 39, 40, 42, 43</w:t>
            </w:r>
            <w:r w:rsidRPr="004200C0">
              <w:rPr>
                <w:rFonts w:ascii="Arial" w:eastAsia="Times New Roman" w:hAnsi="Arial" w:hint="eastAsia"/>
                <w:sz w:val="18"/>
                <w:lang w:eastAsia="en-GB"/>
              </w:rPr>
              <w:t xml:space="preserve">, </w:t>
            </w:r>
            <w:r w:rsidRPr="004200C0">
              <w:rPr>
                <w:rFonts w:ascii="Arial" w:eastAsia="Times New Roman" w:hAnsi="Arial"/>
                <w:sz w:val="18"/>
                <w:lang w:eastAsia="en-GB"/>
              </w:rPr>
              <w:t>48, 50, 51, 65, 66, 70, 71, 73, 74, 85, 103</w:t>
            </w:r>
          </w:p>
        </w:tc>
        <w:tc>
          <w:tcPr>
            <w:tcW w:w="810" w:type="dxa"/>
          </w:tcPr>
          <w:p w14:paraId="3A510D1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5270309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50475F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72E09D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0C3BCAF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6CE6C52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66C886A" w14:textId="77777777" w:rsidTr="0059445B">
        <w:trPr>
          <w:trHeight w:val="225"/>
          <w:jc w:val="center"/>
        </w:trPr>
        <w:tc>
          <w:tcPr>
            <w:tcW w:w="959" w:type="dxa"/>
            <w:tcBorders>
              <w:top w:val="nil"/>
              <w:bottom w:val="nil"/>
            </w:tcBorders>
            <w:shd w:val="clear" w:color="auto" w:fill="auto"/>
          </w:tcPr>
          <w:p w14:paraId="27E4C3A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0E3202EF"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41, 53</w:t>
            </w:r>
          </w:p>
          <w:p w14:paraId="2FA73F9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 n78, n79</w:t>
            </w:r>
          </w:p>
        </w:tc>
        <w:tc>
          <w:tcPr>
            <w:tcW w:w="810" w:type="dxa"/>
          </w:tcPr>
          <w:p w14:paraId="3E3EBF7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0843587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1AA5EE8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6ABD73D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01119FB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1C28706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31CC4971" w14:textId="77777777" w:rsidTr="0059445B">
        <w:trPr>
          <w:trHeight w:val="225"/>
          <w:jc w:val="center"/>
        </w:trPr>
        <w:tc>
          <w:tcPr>
            <w:tcW w:w="959" w:type="dxa"/>
            <w:tcBorders>
              <w:top w:val="nil"/>
              <w:bottom w:val="nil"/>
            </w:tcBorders>
            <w:shd w:val="clear" w:color="auto" w:fill="auto"/>
          </w:tcPr>
          <w:p w14:paraId="1CBA38E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F264878"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6AB6E6C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703</w:t>
            </w:r>
          </w:p>
        </w:tc>
        <w:tc>
          <w:tcPr>
            <w:tcW w:w="540" w:type="dxa"/>
          </w:tcPr>
          <w:p w14:paraId="05C1440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625C910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799</w:t>
            </w:r>
          </w:p>
        </w:tc>
        <w:tc>
          <w:tcPr>
            <w:tcW w:w="1133" w:type="dxa"/>
          </w:tcPr>
          <w:p w14:paraId="1435498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5B52CDE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12B12B0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644DF2F5" w14:textId="77777777" w:rsidTr="0059445B">
        <w:trPr>
          <w:trHeight w:val="225"/>
          <w:jc w:val="center"/>
        </w:trPr>
        <w:tc>
          <w:tcPr>
            <w:tcW w:w="959" w:type="dxa"/>
            <w:tcBorders>
              <w:top w:val="nil"/>
              <w:bottom w:val="nil"/>
            </w:tcBorders>
            <w:shd w:val="clear" w:color="auto" w:fill="auto"/>
          </w:tcPr>
          <w:p w14:paraId="052A39B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FF5B84A"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50ABC44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799</w:t>
            </w:r>
          </w:p>
        </w:tc>
        <w:tc>
          <w:tcPr>
            <w:tcW w:w="540" w:type="dxa"/>
          </w:tcPr>
          <w:p w14:paraId="68969A8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74B2539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803</w:t>
            </w:r>
          </w:p>
        </w:tc>
        <w:tc>
          <w:tcPr>
            <w:tcW w:w="1133" w:type="dxa"/>
          </w:tcPr>
          <w:p w14:paraId="783D333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-40</w:t>
            </w:r>
          </w:p>
        </w:tc>
        <w:tc>
          <w:tcPr>
            <w:tcW w:w="850" w:type="dxa"/>
            <w:noWrap/>
          </w:tcPr>
          <w:p w14:paraId="5EE3FA0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6AFC18B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22080EEF" w14:textId="77777777" w:rsidTr="0059445B">
        <w:trPr>
          <w:trHeight w:val="225"/>
          <w:jc w:val="center"/>
        </w:trPr>
        <w:tc>
          <w:tcPr>
            <w:tcW w:w="959" w:type="dxa"/>
            <w:tcBorders>
              <w:top w:val="nil"/>
              <w:bottom w:val="nil"/>
            </w:tcBorders>
            <w:shd w:val="clear" w:color="auto" w:fill="auto"/>
          </w:tcPr>
          <w:p w14:paraId="1D6E9B3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7454A46"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783F293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945</w:t>
            </w:r>
          </w:p>
        </w:tc>
        <w:tc>
          <w:tcPr>
            <w:tcW w:w="540" w:type="dxa"/>
          </w:tcPr>
          <w:p w14:paraId="2A1DB96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515EF07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960</w:t>
            </w:r>
          </w:p>
        </w:tc>
        <w:tc>
          <w:tcPr>
            <w:tcW w:w="1133" w:type="dxa"/>
          </w:tcPr>
          <w:p w14:paraId="423B368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74A8CA1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0A5CB7E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60CD6028" w14:textId="77777777" w:rsidTr="0059445B">
        <w:trPr>
          <w:trHeight w:val="225"/>
          <w:jc w:val="center"/>
        </w:trPr>
        <w:tc>
          <w:tcPr>
            <w:tcW w:w="959" w:type="dxa"/>
            <w:tcBorders>
              <w:top w:val="nil"/>
              <w:bottom w:val="single" w:sz="4" w:space="0" w:color="auto"/>
            </w:tcBorders>
            <w:shd w:val="clear" w:color="auto" w:fill="auto"/>
          </w:tcPr>
          <w:p w14:paraId="2A319D8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C74E815"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3BF855A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1884.5</w:t>
            </w:r>
          </w:p>
        </w:tc>
        <w:tc>
          <w:tcPr>
            <w:tcW w:w="540" w:type="dxa"/>
          </w:tcPr>
          <w:p w14:paraId="40F9DFD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D0C6F6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1915.7</w:t>
            </w:r>
          </w:p>
        </w:tc>
        <w:tc>
          <w:tcPr>
            <w:tcW w:w="1133" w:type="dxa"/>
          </w:tcPr>
          <w:p w14:paraId="711B974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-41</w:t>
            </w:r>
          </w:p>
        </w:tc>
        <w:tc>
          <w:tcPr>
            <w:tcW w:w="850" w:type="dxa"/>
            <w:noWrap/>
          </w:tcPr>
          <w:p w14:paraId="4A86F06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0.3</w:t>
            </w:r>
          </w:p>
        </w:tc>
        <w:tc>
          <w:tcPr>
            <w:tcW w:w="928" w:type="dxa"/>
            <w:noWrap/>
          </w:tcPr>
          <w:p w14:paraId="35C1A46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w:t>
            </w:r>
          </w:p>
        </w:tc>
      </w:tr>
      <w:tr w:rsidR="004200C0" w:rsidRPr="004200C0" w14:paraId="125FB6AA" w14:textId="77777777" w:rsidTr="0059445B">
        <w:trPr>
          <w:trHeight w:val="225"/>
          <w:jc w:val="center"/>
        </w:trPr>
        <w:tc>
          <w:tcPr>
            <w:tcW w:w="959" w:type="dxa"/>
            <w:tcBorders>
              <w:bottom w:val="nil"/>
            </w:tcBorders>
            <w:shd w:val="clear" w:color="auto" w:fill="auto"/>
          </w:tcPr>
          <w:p w14:paraId="41EEBCB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n28, n83</w:t>
            </w:r>
          </w:p>
        </w:tc>
        <w:tc>
          <w:tcPr>
            <w:tcW w:w="2831" w:type="dxa"/>
          </w:tcPr>
          <w:p w14:paraId="7ECA9EAE" w14:textId="77777777" w:rsidR="004200C0" w:rsidRPr="004200C0" w:rsidRDefault="004200C0" w:rsidP="004200C0">
            <w:pPr>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1, 4, 22, 32, 42, 43, 50, 51, 65, 66, 74, 75, 76</w:t>
            </w:r>
          </w:p>
          <w:p w14:paraId="3E36701F"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 n78, n100, n101</w:t>
            </w:r>
          </w:p>
        </w:tc>
        <w:tc>
          <w:tcPr>
            <w:tcW w:w="810" w:type="dxa"/>
          </w:tcPr>
          <w:p w14:paraId="4978394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243AB88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7BC5FB6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754B12A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5C18A31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3836336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01904EF2" w14:textId="77777777" w:rsidTr="0059445B">
        <w:trPr>
          <w:trHeight w:val="225"/>
          <w:jc w:val="center"/>
        </w:trPr>
        <w:tc>
          <w:tcPr>
            <w:tcW w:w="959" w:type="dxa"/>
            <w:tcBorders>
              <w:top w:val="nil"/>
              <w:bottom w:val="nil"/>
            </w:tcBorders>
            <w:shd w:val="clear" w:color="auto" w:fill="auto"/>
          </w:tcPr>
          <w:p w14:paraId="7CEF57F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50EB87D"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1</w:t>
            </w:r>
          </w:p>
        </w:tc>
        <w:tc>
          <w:tcPr>
            <w:tcW w:w="810" w:type="dxa"/>
          </w:tcPr>
          <w:p w14:paraId="20C83C6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3CC1D63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7344E36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34D519A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6E45BB5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0431B24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19, 25</w:t>
            </w:r>
          </w:p>
        </w:tc>
      </w:tr>
      <w:tr w:rsidR="004200C0" w:rsidRPr="004200C0" w14:paraId="2E0325AC" w14:textId="77777777" w:rsidTr="0059445B">
        <w:trPr>
          <w:trHeight w:val="225"/>
          <w:jc w:val="center"/>
        </w:trPr>
        <w:tc>
          <w:tcPr>
            <w:tcW w:w="959" w:type="dxa"/>
            <w:tcBorders>
              <w:top w:val="nil"/>
              <w:bottom w:val="nil"/>
            </w:tcBorders>
            <w:shd w:val="clear" w:color="auto" w:fill="auto"/>
          </w:tcPr>
          <w:p w14:paraId="1831398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3790946"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2, 3, 5, 7, 8, 18, 19, 20, 25, 26, 27, 31, 34, 38, 39, 40, 41, 52, 72, 73</w:t>
            </w:r>
          </w:p>
          <w:p w14:paraId="456592DD"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n79</w:t>
            </w:r>
          </w:p>
        </w:tc>
        <w:tc>
          <w:tcPr>
            <w:tcW w:w="810" w:type="dxa"/>
          </w:tcPr>
          <w:p w14:paraId="64C014F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37F146C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E364F7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4492462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3A9AA83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A34934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0FF746F" w14:textId="77777777" w:rsidTr="0059445B">
        <w:trPr>
          <w:trHeight w:val="225"/>
          <w:jc w:val="center"/>
        </w:trPr>
        <w:tc>
          <w:tcPr>
            <w:tcW w:w="959" w:type="dxa"/>
            <w:tcBorders>
              <w:top w:val="nil"/>
              <w:bottom w:val="nil"/>
            </w:tcBorders>
            <w:shd w:val="clear" w:color="auto" w:fill="auto"/>
          </w:tcPr>
          <w:p w14:paraId="49C8FC4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E82B32A"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11, 21</w:t>
            </w:r>
          </w:p>
        </w:tc>
        <w:tc>
          <w:tcPr>
            <w:tcW w:w="810" w:type="dxa"/>
          </w:tcPr>
          <w:p w14:paraId="372032C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6948613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18C771C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3664822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48E13DF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041266D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19, 24</w:t>
            </w:r>
          </w:p>
        </w:tc>
      </w:tr>
      <w:tr w:rsidR="004200C0" w:rsidRPr="004200C0" w14:paraId="64BC51A0" w14:textId="77777777" w:rsidTr="0059445B">
        <w:trPr>
          <w:trHeight w:val="225"/>
          <w:jc w:val="center"/>
        </w:trPr>
        <w:tc>
          <w:tcPr>
            <w:tcW w:w="959" w:type="dxa"/>
            <w:tcBorders>
              <w:top w:val="nil"/>
              <w:bottom w:val="nil"/>
            </w:tcBorders>
            <w:shd w:val="clear" w:color="auto" w:fill="auto"/>
          </w:tcPr>
          <w:p w14:paraId="7322A09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2787C28"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333FCB3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470</w:t>
            </w:r>
          </w:p>
        </w:tc>
        <w:tc>
          <w:tcPr>
            <w:tcW w:w="540" w:type="dxa"/>
          </w:tcPr>
          <w:p w14:paraId="31630DA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00F033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694</w:t>
            </w:r>
          </w:p>
        </w:tc>
        <w:tc>
          <w:tcPr>
            <w:tcW w:w="1133" w:type="dxa"/>
          </w:tcPr>
          <w:p w14:paraId="1AFAA55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-42</w:t>
            </w:r>
          </w:p>
        </w:tc>
        <w:tc>
          <w:tcPr>
            <w:tcW w:w="850" w:type="dxa"/>
            <w:noWrap/>
          </w:tcPr>
          <w:p w14:paraId="1CA54D4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w:t>
            </w:r>
          </w:p>
        </w:tc>
        <w:tc>
          <w:tcPr>
            <w:tcW w:w="928" w:type="dxa"/>
            <w:noWrap/>
          </w:tcPr>
          <w:p w14:paraId="0C92546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15, 35</w:t>
            </w:r>
          </w:p>
        </w:tc>
      </w:tr>
      <w:tr w:rsidR="004200C0" w:rsidRPr="004200C0" w14:paraId="5FA45B49" w14:textId="77777777" w:rsidTr="0059445B">
        <w:trPr>
          <w:trHeight w:val="225"/>
          <w:jc w:val="center"/>
        </w:trPr>
        <w:tc>
          <w:tcPr>
            <w:tcW w:w="959" w:type="dxa"/>
            <w:tcBorders>
              <w:top w:val="nil"/>
              <w:bottom w:val="nil"/>
            </w:tcBorders>
            <w:shd w:val="clear" w:color="auto" w:fill="auto"/>
          </w:tcPr>
          <w:p w14:paraId="2794440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E02F019"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51C1DF5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470</w:t>
            </w:r>
          </w:p>
        </w:tc>
        <w:tc>
          <w:tcPr>
            <w:tcW w:w="540" w:type="dxa"/>
          </w:tcPr>
          <w:p w14:paraId="15A150E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68A8F73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710</w:t>
            </w:r>
          </w:p>
        </w:tc>
        <w:tc>
          <w:tcPr>
            <w:tcW w:w="1133" w:type="dxa"/>
          </w:tcPr>
          <w:p w14:paraId="3521089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-26.2</w:t>
            </w:r>
          </w:p>
        </w:tc>
        <w:tc>
          <w:tcPr>
            <w:tcW w:w="850" w:type="dxa"/>
            <w:noWrap/>
          </w:tcPr>
          <w:p w14:paraId="4F54771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6</w:t>
            </w:r>
          </w:p>
        </w:tc>
        <w:tc>
          <w:tcPr>
            <w:tcW w:w="928" w:type="dxa"/>
            <w:noWrap/>
          </w:tcPr>
          <w:p w14:paraId="766A1B4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34</w:t>
            </w:r>
          </w:p>
        </w:tc>
      </w:tr>
      <w:tr w:rsidR="004200C0" w:rsidRPr="004200C0" w14:paraId="654D5447" w14:textId="77777777" w:rsidTr="0059445B">
        <w:trPr>
          <w:trHeight w:val="225"/>
          <w:jc w:val="center"/>
        </w:trPr>
        <w:tc>
          <w:tcPr>
            <w:tcW w:w="959" w:type="dxa"/>
            <w:tcBorders>
              <w:top w:val="nil"/>
              <w:bottom w:val="nil"/>
            </w:tcBorders>
            <w:shd w:val="clear" w:color="auto" w:fill="auto"/>
          </w:tcPr>
          <w:p w14:paraId="3F4EF53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322BFFC"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772C016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662</w:t>
            </w:r>
          </w:p>
        </w:tc>
        <w:tc>
          <w:tcPr>
            <w:tcW w:w="540" w:type="dxa"/>
          </w:tcPr>
          <w:p w14:paraId="6E3FE5D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460BC1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694</w:t>
            </w:r>
          </w:p>
        </w:tc>
        <w:tc>
          <w:tcPr>
            <w:tcW w:w="1133" w:type="dxa"/>
          </w:tcPr>
          <w:p w14:paraId="2E1BF87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-26.2</w:t>
            </w:r>
          </w:p>
        </w:tc>
        <w:tc>
          <w:tcPr>
            <w:tcW w:w="850" w:type="dxa"/>
            <w:noWrap/>
          </w:tcPr>
          <w:p w14:paraId="02171B9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6</w:t>
            </w:r>
          </w:p>
        </w:tc>
        <w:tc>
          <w:tcPr>
            <w:tcW w:w="928" w:type="dxa"/>
            <w:noWrap/>
          </w:tcPr>
          <w:p w14:paraId="4B89173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090B0BA9" w14:textId="77777777" w:rsidTr="0059445B">
        <w:trPr>
          <w:trHeight w:val="225"/>
          <w:jc w:val="center"/>
        </w:trPr>
        <w:tc>
          <w:tcPr>
            <w:tcW w:w="959" w:type="dxa"/>
            <w:tcBorders>
              <w:top w:val="nil"/>
              <w:bottom w:val="nil"/>
            </w:tcBorders>
            <w:shd w:val="clear" w:color="auto" w:fill="auto"/>
          </w:tcPr>
          <w:p w14:paraId="62A725D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162D70F"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07E1384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758</w:t>
            </w:r>
          </w:p>
        </w:tc>
        <w:tc>
          <w:tcPr>
            <w:tcW w:w="540" w:type="dxa"/>
          </w:tcPr>
          <w:p w14:paraId="663825B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130B292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773</w:t>
            </w:r>
          </w:p>
        </w:tc>
        <w:tc>
          <w:tcPr>
            <w:tcW w:w="1133" w:type="dxa"/>
          </w:tcPr>
          <w:p w14:paraId="2E37ABC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-32</w:t>
            </w:r>
          </w:p>
        </w:tc>
        <w:tc>
          <w:tcPr>
            <w:tcW w:w="850" w:type="dxa"/>
            <w:noWrap/>
          </w:tcPr>
          <w:p w14:paraId="28C65BA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CB78F8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43EEE27A" w14:textId="77777777" w:rsidTr="0059445B">
        <w:trPr>
          <w:trHeight w:val="225"/>
          <w:jc w:val="center"/>
        </w:trPr>
        <w:tc>
          <w:tcPr>
            <w:tcW w:w="959" w:type="dxa"/>
            <w:tcBorders>
              <w:top w:val="nil"/>
              <w:bottom w:val="nil"/>
            </w:tcBorders>
            <w:shd w:val="clear" w:color="auto" w:fill="auto"/>
          </w:tcPr>
          <w:p w14:paraId="07CB1A6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5C0AA40"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1B50220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773</w:t>
            </w:r>
          </w:p>
        </w:tc>
        <w:tc>
          <w:tcPr>
            <w:tcW w:w="540" w:type="dxa"/>
          </w:tcPr>
          <w:p w14:paraId="6C35688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57F755D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803</w:t>
            </w:r>
          </w:p>
        </w:tc>
        <w:tc>
          <w:tcPr>
            <w:tcW w:w="1133" w:type="dxa"/>
          </w:tcPr>
          <w:p w14:paraId="46A5C4E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607F553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0FF4F88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2E2F4AF2" w14:textId="77777777" w:rsidTr="0059445B">
        <w:trPr>
          <w:trHeight w:val="225"/>
          <w:jc w:val="center"/>
        </w:trPr>
        <w:tc>
          <w:tcPr>
            <w:tcW w:w="959" w:type="dxa"/>
            <w:tcBorders>
              <w:top w:val="nil"/>
            </w:tcBorders>
            <w:shd w:val="clear" w:color="auto" w:fill="auto"/>
          </w:tcPr>
          <w:p w14:paraId="3E734C3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83EE6E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502C92A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1884.5</w:t>
            </w:r>
          </w:p>
        </w:tc>
        <w:tc>
          <w:tcPr>
            <w:tcW w:w="540" w:type="dxa"/>
          </w:tcPr>
          <w:p w14:paraId="59037BC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75B0F42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1915.7</w:t>
            </w:r>
          </w:p>
        </w:tc>
        <w:tc>
          <w:tcPr>
            <w:tcW w:w="1133" w:type="dxa"/>
          </w:tcPr>
          <w:p w14:paraId="2092B0F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-41</w:t>
            </w:r>
          </w:p>
        </w:tc>
        <w:tc>
          <w:tcPr>
            <w:tcW w:w="850" w:type="dxa"/>
            <w:noWrap/>
          </w:tcPr>
          <w:p w14:paraId="369AD94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0.3</w:t>
            </w:r>
          </w:p>
        </w:tc>
        <w:tc>
          <w:tcPr>
            <w:tcW w:w="928" w:type="dxa"/>
            <w:noWrap/>
          </w:tcPr>
          <w:p w14:paraId="6D8F515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8, 19</w:t>
            </w:r>
          </w:p>
        </w:tc>
      </w:tr>
      <w:tr w:rsidR="004200C0" w:rsidRPr="004200C0" w14:paraId="2658E4A3" w14:textId="77777777" w:rsidTr="0059445B">
        <w:trPr>
          <w:trHeight w:val="225"/>
          <w:jc w:val="center"/>
        </w:trPr>
        <w:tc>
          <w:tcPr>
            <w:tcW w:w="959" w:type="dxa"/>
            <w:tcBorders>
              <w:bottom w:val="single" w:sz="4" w:space="0" w:color="auto"/>
            </w:tcBorders>
          </w:tcPr>
          <w:p w14:paraId="675AFA8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n30</w:t>
            </w:r>
          </w:p>
        </w:tc>
        <w:tc>
          <w:tcPr>
            <w:tcW w:w="2831" w:type="dxa"/>
            <w:vAlign w:val="center"/>
          </w:tcPr>
          <w:p w14:paraId="284929D7"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zh-CN"/>
              </w:rPr>
            </w:pPr>
            <w:r w:rsidRPr="004200C0">
              <w:rPr>
                <w:rFonts w:ascii="Arial" w:eastAsia="Times New Roman" w:hAnsi="Arial"/>
                <w:sz w:val="18"/>
                <w:lang w:val="sv-FI" w:eastAsia="en-GB"/>
              </w:rPr>
              <w:t xml:space="preserve">E-UTRA Band 2, 4, 5, 7, 12, 13, 14, 17, 24, 25, 26, 27, 29, 30, 38, 41, </w:t>
            </w:r>
            <w:r w:rsidRPr="004200C0">
              <w:rPr>
                <w:rFonts w:ascii="Arial" w:eastAsia="Times New Roman" w:hAnsi="Arial"/>
                <w:sz w:val="18"/>
                <w:lang w:val="sv-FI" w:eastAsia="ja-JP"/>
              </w:rPr>
              <w:t xml:space="preserve">48, 53, </w:t>
            </w:r>
            <w:r w:rsidRPr="004200C0">
              <w:rPr>
                <w:rFonts w:ascii="Arial" w:eastAsia="Times New Roman" w:hAnsi="Arial"/>
                <w:sz w:val="18"/>
                <w:lang w:val="sv-FI" w:eastAsia="en-GB"/>
              </w:rPr>
              <w:t>66, 70</w:t>
            </w:r>
            <w:r w:rsidRPr="004200C0">
              <w:rPr>
                <w:rFonts w:ascii="Arial" w:eastAsia="Times New Roman" w:hAnsi="Arial"/>
                <w:sz w:val="18"/>
                <w:lang w:val="sv-FI" w:eastAsia="zh-CN"/>
              </w:rPr>
              <w:t>, 71, 85, 103</w:t>
            </w:r>
          </w:p>
          <w:p w14:paraId="19D6E411"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zh-CN"/>
              </w:rPr>
              <w:t>NR Band n77</w:t>
            </w:r>
          </w:p>
        </w:tc>
        <w:tc>
          <w:tcPr>
            <w:tcW w:w="810" w:type="dxa"/>
          </w:tcPr>
          <w:p w14:paraId="63F8142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3F2ADE6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6AA42B3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371B474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2C8A6E9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5C29EF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292EC4E" w14:textId="77777777" w:rsidTr="0059445B">
        <w:trPr>
          <w:trHeight w:val="225"/>
          <w:jc w:val="center"/>
        </w:trPr>
        <w:tc>
          <w:tcPr>
            <w:tcW w:w="959" w:type="dxa"/>
            <w:tcBorders>
              <w:bottom w:val="nil"/>
            </w:tcBorders>
            <w:shd w:val="clear" w:color="auto" w:fill="auto"/>
          </w:tcPr>
          <w:p w14:paraId="3B480D9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n34</w:t>
            </w:r>
          </w:p>
        </w:tc>
        <w:tc>
          <w:tcPr>
            <w:tcW w:w="2831" w:type="dxa"/>
          </w:tcPr>
          <w:p w14:paraId="563D5109"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1, 3, 7, 8, 11, 18, 19, 20, 21, 22, 26, 28, 31, 32, 33, 38, 39, 40, 41, 42, 43, 44, 45, 50, 51, 52, 65, 67, 69, 72, 74, 75, 76</w:t>
            </w:r>
          </w:p>
          <w:p w14:paraId="095AAC8D"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n78, n79, n100, n101</w:t>
            </w:r>
          </w:p>
        </w:tc>
        <w:tc>
          <w:tcPr>
            <w:tcW w:w="810" w:type="dxa"/>
          </w:tcPr>
          <w:p w14:paraId="769A4E5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18BD98B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C983DE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378AD0A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63748B4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091054D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w:t>
            </w:r>
          </w:p>
        </w:tc>
      </w:tr>
      <w:tr w:rsidR="004200C0" w:rsidRPr="004200C0" w14:paraId="4A43E783" w14:textId="77777777" w:rsidTr="0059445B">
        <w:trPr>
          <w:trHeight w:val="225"/>
          <w:jc w:val="center"/>
        </w:trPr>
        <w:tc>
          <w:tcPr>
            <w:tcW w:w="959" w:type="dxa"/>
            <w:tcBorders>
              <w:top w:val="nil"/>
              <w:bottom w:val="nil"/>
            </w:tcBorders>
            <w:shd w:val="clear" w:color="auto" w:fill="auto"/>
          </w:tcPr>
          <w:p w14:paraId="69805B6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C3E796B"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NR Band n77</w:t>
            </w:r>
          </w:p>
        </w:tc>
        <w:tc>
          <w:tcPr>
            <w:tcW w:w="810" w:type="dxa"/>
          </w:tcPr>
          <w:p w14:paraId="03C4EE4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34F56BD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637C9D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6547EF3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13AFDE5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CF1FB5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1BBC5A15" w14:textId="77777777" w:rsidTr="0059445B">
        <w:trPr>
          <w:trHeight w:val="225"/>
          <w:jc w:val="center"/>
        </w:trPr>
        <w:tc>
          <w:tcPr>
            <w:tcW w:w="959" w:type="dxa"/>
            <w:tcBorders>
              <w:top w:val="nil"/>
              <w:bottom w:val="single" w:sz="4" w:space="0" w:color="auto"/>
            </w:tcBorders>
            <w:shd w:val="clear" w:color="auto" w:fill="auto"/>
          </w:tcPr>
          <w:p w14:paraId="2A155B3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0582F09"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221123A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1884.5</w:t>
            </w:r>
          </w:p>
        </w:tc>
        <w:tc>
          <w:tcPr>
            <w:tcW w:w="540" w:type="dxa"/>
          </w:tcPr>
          <w:p w14:paraId="06912D5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A84FF2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1915.7</w:t>
            </w:r>
          </w:p>
        </w:tc>
        <w:tc>
          <w:tcPr>
            <w:tcW w:w="1133" w:type="dxa"/>
          </w:tcPr>
          <w:p w14:paraId="2B3D5CE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-41</w:t>
            </w:r>
          </w:p>
        </w:tc>
        <w:tc>
          <w:tcPr>
            <w:tcW w:w="850" w:type="dxa"/>
            <w:noWrap/>
          </w:tcPr>
          <w:p w14:paraId="6C20D1D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0.3</w:t>
            </w:r>
          </w:p>
        </w:tc>
        <w:tc>
          <w:tcPr>
            <w:tcW w:w="928" w:type="dxa"/>
            <w:noWrap/>
          </w:tcPr>
          <w:p w14:paraId="421E33F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w:t>
            </w:r>
          </w:p>
        </w:tc>
      </w:tr>
      <w:tr w:rsidR="004200C0" w:rsidRPr="004200C0" w14:paraId="04018E24" w14:textId="77777777" w:rsidTr="0059445B">
        <w:trPr>
          <w:trHeight w:val="225"/>
          <w:jc w:val="center"/>
        </w:trPr>
        <w:tc>
          <w:tcPr>
            <w:tcW w:w="959" w:type="dxa"/>
            <w:tcBorders>
              <w:bottom w:val="nil"/>
            </w:tcBorders>
            <w:shd w:val="clear" w:color="auto" w:fill="auto"/>
          </w:tcPr>
          <w:p w14:paraId="23D898D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n38</w:t>
            </w:r>
          </w:p>
        </w:tc>
        <w:tc>
          <w:tcPr>
            <w:tcW w:w="2831" w:type="dxa"/>
          </w:tcPr>
          <w:p w14:paraId="476B64D0"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1, 2, 3, 4, 5, 8, 12, 13, 14, 17, 20, 22, 27, 28, 29, 30, 31, 32, 33, 34, 40, 42, 43, 50, 51, 52, 65, 66, 67, 68, 72, 74, 75, 76, 85, 103</w:t>
            </w:r>
          </w:p>
          <w:p w14:paraId="7E076610"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NR Band n100</w:t>
            </w:r>
            <w:r w:rsidRPr="004200C0">
              <w:rPr>
                <w:rFonts w:ascii="Arial" w:eastAsia="Times New Roman" w:hAnsi="Arial"/>
                <w:sz w:val="18"/>
                <w:lang w:val="sv-FI" w:eastAsia="en-GB"/>
              </w:rPr>
              <w:t>, n101</w:t>
            </w:r>
          </w:p>
        </w:tc>
        <w:tc>
          <w:tcPr>
            <w:tcW w:w="810" w:type="dxa"/>
          </w:tcPr>
          <w:p w14:paraId="7CE3603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39EFB15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B7344D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502433E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17E842A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445174F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69331D3F" w14:textId="77777777" w:rsidTr="0059445B">
        <w:trPr>
          <w:trHeight w:val="225"/>
          <w:jc w:val="center"/>
        </w:trPr>
        <w:tc>
          <w:tcPr>
            <w:tcW w:w="959" w:type="dxa"/>
            <w:tcBorders>
              <w:top w:val="nil"/>
              <w:bottom w:val="nil"/>
            </w:tcBorders>
            <w:shd w:val="clear" w:color="auto" w:fill="auto"/>
          </w:tcPr>
          <w:p w14:paraId="4AB69D1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AB58D6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cs="Arial" w:hint="eastAsia"/>
                <w:sz w:val="18"/>
                <w:lang w:eastAsia="ko-KR"/>
              </w:rPr>
              <w:t xml:space="preserve">NR Band </w:t>
            </w:r>
            <w:r w:rsidRPr="004200C0">
              <w:rPr>
                <w:rFonts w:ascii="Arial" w:eastAsia="Times New Roman" w:hAnsi="Arial" w:cs="Arial"/>
                <w:sz w:val="18"/>
                <w:lang w:eastAsia="ko-KR"/>
              </w:rPr>
              <w:t>n77, n78, n79</w:t>
            </w:r>
          </w:p>
        </w:tc>
        <w:tc>
          <w:tcPr>
            <w:tcW w:w="810" w:type="dxa"/>
          </w:tcPr>
          <w:p w14:paraId="01FE0FD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cs="Arial"/>
                <w:sz w:val="18"/>
                <w:lang w:eastAsia="en-GB"/>
              </w:rPr>
              <w:t>F</w:t>
            </w:r>
            <w:r w:rsidRPr="004200C0">
              <w:rPr>
                <w:rFonts w:ascii="Arial" w:eastAsia="Times New Roman" w:hAnsi="Arial" w:cs="Arial"/>
                <w:sz w:val="12"/>
                <w:lang w:eastAsia="en-GB"/>
              </w:rPr>
              <w:t>DL_low</w:t>
            </w:r>
            <w:proofErr w:type="spellEnd"/>
          </w:p>
        </w:tc>
        <w:tc>
          <w:tcPr>
            <w:tcW w:w="540" w:type="dxa"/>
          </w:tcPr>
          <w:p w14:paraId="0AB2952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w:t>
            </w:r>
          </w:p>
        </w:tc>
        <w:tc>
          <w:tcPr>
            <w:tcW w:w="889" w:type="dxa"/>
          </w:tcPr>
          <w:p w14:paraId="000FEDA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cs="Arial"/>
                <w:sz w:val="18"/>
                <w:lang w:eastAsia="en-GB"/>
              </w:rPr>
              <w:t>F</w:t>
            </w:r>
            <w:r w:rsidRPr="004200C0">
              <w:rPr>
                <w:rFonts w:ascii="Arial" w:eastAsia="Times New Roman" w:hAnsi="Arial" w:cs="Arial"/>
                <w:sz w:val="12"/>
                <w:szCs w:val="12"/>
                <w:lang w:eastAsia="en-GB"/>
              </w:rPr>
              <w:t>DL_high</w:t>
            </w:r>
            <w:proofErr w:type="spellEnd"/>
          </w:p>
        </w:tc>
        <w:tc>
          <w:tcPr>
            <w:tcW w:w="1133" w:type="dxa"/>
          </w:tcPr>
          <w:p w14:paraId="7E1D084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-50</w:t>
            </w:r>
          </w:p>
        </w:tc>
        <w:tc>
          <w:tcPr>
            <w:tcW w:w="850" w:type="dxa"/>
            <w:noWrap/>
          </w:tcPr>
          <w:p w14:paraId="3AD2AC7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1</w:t>
            </w:r>
          </w:p>
        </w:tc>
        <w:tc>
          <w:tcPr>
            <w:tcW w:w="928" w:type="dxa"/>
            <w:noWrap/>
          </w:tcPr>
          <w:p w14:paraId="3F2E2AF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19FBAC3B" w14:textId="77777777" w:rsidTr="0059445B">
        <w:trPr>
          <w:trHeight w:val="225"/>
          <w:jc w:val="center"/>
        </w:trPr>
        <w:tc>
          <w:tcPr>
            <w:tcW w:w="959" w:type="dxa"/>
            <w:tcBorders>
              <w:top w:val="nil"/>
              <w:bottom w:val="nil"/>
            </w:tcBorders>
            <w:shd w:val="clear" w:color="auto" w:fill="auto"/>
          </w:tcPr>
          <w:p w14:paraId="68F5D9B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AAE4DE6"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4BEF332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2620</w:t>
            </w:r>
          </w:p>
        </w:tc>
        <w:tc>
          <w:tcPr>
            <w:tcW w:w="540" w:type="dxa"/>
          </w:tcPr>
          <w:p w14:paraId="328ABE7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FB94D1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2645</w:t>
            </w:r>
          </w:p>
        </w:tc>
        <w:tc>
          <w:tcPr>
            <w:tcW w:w="1133" w:type="dxa"/>
          </w:tcPr>
          <w:p w14:paraId="52CE78B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-15.5</w:t>
            </w:r>
          </w:p>
        </w:tc>
        <w:tc>
          <w:tcPr>
            <w:tcW w:w="850" w:type="dxa"/>
            <w:noWrap/>
          </w:tcPr>
          <w:p w14:paraId="55F9E1C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w:t>
            </w:r>
          </w:p>
        </w:tc>
        <w:tc>
          <w:tcPr>
            <w:tcW w:w="928" w:type="dxa"/>
            <w:noWrap/>
          </w:tcPr>
          <w:p w14:paraId="6E56FB8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15, 22, 26</w:t>
            </w:r>
          </w:p>
        </w:tc>
      </w:tr>
      <w:tr w:rsidR="004200C0" w:rsidRPr="004200C0" w14:paraId="6363ED98" w14:textId="77777777" w:rsidTr="0059445B">
        <w:trPr>
          <w:trHeight w:val="225"/>
          <w:jc w:val="center"/>
        </w:trPr>
        <w:tc>
          <w:tcPr>
            <w:tcW w:w="959" w:type="dxa"/>
            <w:tcBorders>
              <w:top w:val="nil"/>
              <w:bottom w:val="single" w:sz="4" w:space="0" w:color="auto"/>
            </w:tcBorders>
            <w:shd w:val="clear" w:color="auto" w:fill="auto"/>
          </w:tcPr>
          <w:p w14:paraId="670B0C9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DEF607D"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53556E8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2645</w:t>
            </w:r>
          </w:p>
        </w:tc>
        <w:tc>
          <w:tcPr>
            <w:tcW w:w="540" w:type="dxa"/>
          </w:tcPr>
          <w:p w14:paraId="0F7D359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517CA1F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2690</w:t>
            </w:r>
          </w:p>
        </w:tc>
        <w:tc>
          <w:tcPr>
            <w:tcW w:w="1133" w:type="dxa"/>
          </w:tcPr>
          <w:p w14:paraId="355E539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-40</w:t>
            </w:r>
          </w:p>
        </w:tc>
        <w:tc>
          <w:tcPr>
            <w:tcW w:w="850" w:type="dxa"/>
            <w:noWrap/>
          </w:tcPr>
          <w:p w14:paraId="7EBA10B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4320FBA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15, 22</w:t>
            </w:r>
          </w:p>
        </w:tc>
      </w:tr>
      <w:tr w:rsidR="004200C0" w:rsidRPr="004200C0" w14:paraId="2CFBE391" w14:textId="77777777" w:rsidTr="0059445B">
        <w:trPr>
          <w:trHeight w:val="225"/>
          <w:jc w:val="center"/>
        </w:trPr>
        <w:tc>
          <w:tcPr>
            <w:tcW w:w="959" w:type="dxa"/>
            <w:tcBorders>
              <w:bottom w:val="nil"/>
            </w:tcBorders>
            <w:shd w:val="clear" w:color="auto" w:fill="auto"/>
          </w:tcPr>
          <w:p w14:paraId="0B9EC09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n39</w:t>
            </w:r>
            <w:r w:rsidRPr="004200C0">
              <w:rPr>
                <w:rFonts w:ascii="Arial" w:eastAsia="Times New Roman" w:hAnsi="Arial" w:hint="eastAsia"/>
                <w:sz w:val="18"/>
                <w:lang w:eastAsia="zh-CN"/>
              </w:rPr>
              <w:t>, n98</w:t>
            </w:r>
          </w:p>
        </w:tc>
        <w:tc>
          <w:tcPr>
            <w:tcW w:w="2831" w:type="dxa"/>
          </w:tcPr>
          <w:p w14:paraId="644EB7DE"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1, 8, 22, 26, 28, 34, 40, 41, 42, 44, 45, 50, 51, 52, 74</w:t>
            </w:r>
          </w:p>
          <w:p w14:paraId="3AF0B22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n79</w:t>
            </w:r>
          </w:p>
        </w:tc>
        <w:tc>
          <w:tcPr>
            <w:tcW w:w="810" w:type="dxa"/>
          </w:tcPr>
          <w:p w14:paraId="3EEED78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6BCF6F0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FE3F5C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3757B13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3A36B5D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FE9F22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E39C4F0" w14:textId="77777777" w:rsidTr="0059445B">
        <w:trPr>
          <w:trHeight w:val="225"/>
          <w:jc w:val="center"/>
        </w:trPr>
        <w:tc>
          <w:tcPr>
            <w:tcW w:w="959" w:type="dxa"/>
            <w:tcBorders>
              <w:top w:val="nil"/>
              <w:bottom w:val="nil"/>
            </w:tcBorders>
            <w:shd w:val="clear" w:color="auto" w:fill="auto"/>
          </w:tcPr>
          <w:p w14:paraId="5655EEE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9BA8A07"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NR Band n77, n78</w:t>
            </w:r>
          </w:p>
        </w:tc>
        <w:tc>
          <w:tcPr>
            <w:tcW w:w="810" w:type="dxa"/>
          </w:tcPr>
          <w:p w14:paraId="444E094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00C6E7B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69B4728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4A99B7F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0632B89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62E09ED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44A049F4" w14:textId="77777777" w:rsidTr="0059445B">
        <w:trPr>
          <w:trHeight w:val="225"/>
          <w:jc w:val="center"/>
        </w:trPr>
        <w:tc>
          <w:tcPr>
            <w:tcW w:w="959" w:type="dxa"/>
            <w:tcBorders>
              <w:top w:val="nil"/>
              <w:bottom w:val="nil"/>
            </w:tcBorders>
            <w:shd w:val="clear" w:color="auto" w:fill="auto"/>
          </w:tcPr>
          <w:p w14:paraId="6945258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CBE3717"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48542EE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1805</w:t>
            </w:r>
          </w:p>
        </w:tc>
        <w:tc>
          <w:tcPr>
            <w:tcW w:w="540" w:type="dxa"/>
          </w:tcPr>
          <w:p w14:paraId="6098C4B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5FC0588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1855</w:t>
            </w:r>
          </w:p>
        </w:tc>
        <w:tc>
          <w:tcPr>
            <w:tcW w:w="1133" w:type="dxa"/>
          </w:tcPr>
          <w:p w14:paraId="71122DE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-40</w:t>
            </w:r>
          </w:p>
        </w:tc>
        <w:tc>
          <w:tcPr>
            <w:tcW w:w="850" w:type="dxa"/>
            <w:noWrap/>
          </w:tcPr>
          <w:p w14:paraId="6176F8F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2C39E8A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33</w:t>
            </w:r>
          </w:p>
        </w:tc>
      </w:tr>
      <w:tr w:rsidR="004200C0" w:rsidRPr="004200C0" w14:paraId="4D9512F2" w14:textId="77777777" w:rsidTr="0059445B">
        <w:trPr>
          <w:trHeight w:val="225"/>
          <w:jc w:val="center"/>
        </w:trPr>
        <w:tc>
          <w:tcPr>
            <w:tcW w:w="959" w:type="dxa"/>
            <w:tcBorders>
              <w:top w:val="nil"/>
              <w:bottom w:val="single" w:sz="4" w:space="0" w:color="auto"/>
            </w:tcBorders>
            <w:shd w:val="clear" w:color="auto" w:fill="auto"/>
          </w:tcPr>
          <w:p w14:paraId="5442015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339349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44A2D56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1855</w:t>
            </w:r>
          </w:p>
        </w:tc>
        <w:tc>
          <w:tcPr>
            <w:tcW w:w="540" w:type="dxa"/>
          </w:tcPr>
          <w:p w14:paraId="35E2914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FEB9FF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1880</w:t>
            </w:r>
          </w:p>
        </w:tc>
        <w:tc>
          <w:tcPr>
            <w:tcW w:w="1133" w:type="dxa"/>
          </w:tcPr>
          <w:p w14:paraId="1D63A9E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-15.5</w:t>
            </w:r>
          </w:p>
        </w:tc>
        <w:tc>
          <w:tcPr>
            <w:tcW w:w="850" w:type="dxa"/>
            <w:noWrap/>
          </w:tcPr>
          <w:p w14:paraId="1379FC7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w:t>
            </w:r>
          </w:p>
        </w:tc>
        <w:tc>
          <w:tcPr>
            <w:tcW w:w="928" w:type="dxa"/>
            <w:noWrap/>
          </w:tcPr>
          <w:p w14:paraId="49D6B97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15, 26, 33</w:t>
            </w:r>
          </w:p>
        </w:tc>
      </w:tr>
      <w:tr w:rsidR="004200C0" w:rsidRPr="004200C0" w14:paraId="749AE5EC" w14:textId="77777777" w:rsidTr="0059445B">
        <w:trPr>
          <w:trHeight w:val="225"/>
          <w:jc w:val="center"/>
        </w:trPr>
        <w:tc>
          <w:tcPr>
            <w:tcW w:w="959" w:type="dxa"/>
            <w:tcBorders>
              <w:bottom w:val="nil"/>
            </w:tcBorders>
            <w:shd w:val="clear" w:color="auto" w:fill="auto"/>
          </w:tcPr>
          <w:p w14:paraId="6B04A12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lastRenderedPageBreak/>
              <w:t>n40</w:t>
            </w:r>
            <w:r w:rsidRPr="004200C0">
              <w:rPr>
                <w:rFonts w:ascii="Arial" w:eastAsia="Times New Roman" w:hAnsi="Arial" w:hint="eastAsia"/>
                <w:sz w:val="18"/>
                <w:lang w:eastAsia="zh-CN"/>
              </w:rPr>
              <w:t>, n97</w:t>
            </w:r>
          </w:p>
        </w:tc>
        <w:tc>
          <w:tcPr>
            <w:tcW w:w="2831" w:type="dxa"/>
          </w:tcPr>
          <w:p w14:paraId="2BA7742B"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1, 3, 5, 7, 8, 11, 18, 19, 20, 21, 22, 26, 27, 28, 31, 32, 33, 34, 38, 39, 41, 42, 43, 44, 45, 50, 51, 52, 65, 67, 68, 69, 72, 74, 75, 76</w:t>
            </w:r>
          </w:p>
          <w:p w14:paraId="52205A2E"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 n78, n100, n101</w:t>
            </w:r>
          </w:p>
        </w:tc>
        <w:tc>
          <w:tcPr>
            <w:tcW w:w="810" w:type="dxa"/>
          </w:tcPr>
          <w:p w14:paraId="3E30784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6482B59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57C9F5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18F8DB3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1DFF93D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70D69EE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zh-CN"/>
              </w:rPr>
              <w:t>44</w:t>
            </w:r>
          </w:p>
        </w:tc>
      </w:tr>
      <w:tr w:rsidR="004200C0" w:rsidRPr="004200C0" w14:paraId="6F5E8C47" w14:textId="77777777" w:rsidTr="0059445B">
        <w:trPr>
          <w:trHeight w:val="225"/>
          <w:jc w:val="center"/>
        </w:trPr>
        <w:tc>
          <w:tcPr>
            <w:tcW w:w="959" w:type="dxa"/>
            <w:tcBorders>
              <w:top w:val="nil"/>
              <w:bottom w:val="nil"/>
            </w:tcBorders>
            <w:shd w:val="clear" w:color="auto" w:fill="auto"/>
          </w:tcPr>
          <w:p w14:paraId="75737F0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ADDFA59"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NR Band n79</w:t>
            </w:r>
          </w:p>
        </w:tc>
        <w:tc>
          <w:tcPr>
            <w:tcW w:w="810" w:type="dxa"/>
          </w:tcPr>
          <w:p w14:paraId="60DA266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2C01652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C91D05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10F3B27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7013476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2EA79DD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2AD2BD82" w14:textId="77777777" w:rsidTr="0059445B">
        <w:trPr>
          <w:trHeight w:val="225"/>
          <w:jc w:val="center"/>
        </w:trPr>
        <w:tc>
          <w:tcPr>
            <w:tcW w:w="959" w:type="dxa"/>
            <w:tcBorders>
              <w:top w:val="nil"/>
              <w:bottom w:val="single" w:sz="4" w:space="0" w:color="auto"/>
            </w:tcBorders>
            <w:shd w:val="clear" w:color="auto" w:fill="auto"/>
          </w:tcPr>
          <w:p w14:paraId="19387DD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73FCF36"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55FD100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1884.5</w:t>
            </w:r>
          </w:p>
        </w:tc>
        <w:tc>
          <w:tcPr>
            <w:tcW w:w="540" w:type="dxa"/>
          </w:tcPr>
          <w:p w14:paraId="685BB17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0B4A19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1915.7</w:t>
            </w:r>
          </w:p>
        </w:tc>
        <w:tc>
          <w:tcPr>
            <w:tcW w:w="1133" w:type="dxa"/>
          </w:tcPr>
          <w:p w14:paraId="4CA7D28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-41</w:t>
            </w:r>
          </w:p>
        </w:tc>
        <w:tc>
          <w:tcPr>
            <w:tcW w:w="850" w:type="dxa"/>
            <w:noWrap/>
          </w:tcPr>
          <w:p w14:paraId="5D44797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0.3</w:t>
            </w:r>
          </w:p>
        </w:tc>
        <w:tc>
          <w:tcPr>
            <w:tcW w:w="928" w:type="dxa"/>
            <w:noWrap/>
          </w:tcPr>
          <w:p w14:paraId="26F547D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w:t>
            </w:r>
          </w:p>
        </w:tc>
      </w:tr>
      <w:tr w:rsidR="004200C0" w:rsidRPr="004200C0" w14:paraId="4C75B980" w14:textId="77777777" w:rsidTr="0059445B">
        <w:trPr>
          <w:trHeight w:val="225"/>
          <w:jc w:val="center"/>
        </w:trPr>
        <w:tc>
          <w:tcPr>
            <w:tcW w:w="959" w:type="dxa"/>
            <w:tcBorders>
              <w:bottom w:val="nil"/>
            </w:tcBorders>
            <w:shd w:val="clear" w:color="auto" w:fill="auto"/>
          </w:tcPr>
          <w:p w14:paraId="71BCDDF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n41</w:t>
            </w:r>
          </w:p>
        </w:tc>
        <w:tc>
          <w:tcPr>
            <w:tcW w:w="2831" w:type="dxa"/>
          </w:tcPr>
          <w:p w14:paraId="759D5B32"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1, 2, 3, 4, 5, 8,  12, 13, 14, 17, 24, 25, 26, 27, 28, 29, 30, 34, 39, 42, 44, 45, 48, 50, 51, 52, 65, 66, 70, 71, 73, 74, 85, 103</w:t>
            </w:r>
          </w:p>
          <w:p w14:paraId="30C08C2B"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 n78</w:t>
            </w:r>
          </w:p>
        </w:tc>
        <w:tc>
          <w:tcPr>
            <w:tcW w:w="810" w:type="dxa"/>
          </w:tcPr>
          <w:p w14:paraId="65CE22F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3020334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5E5CD51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2A6764B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5B9085E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26D76D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6AD37BEE" w14:textId="77777777" w:rsidTr="0059445B">
        <w:trPr>
          <w:trHeight w:val="225"/>
          <w:jc w:val="center"/>
        </w:trPr>
        <w:tc>
          <w:tcPr>
            <w:tcW w:w="959" w:type="dxa"/>
            <w:tcBorders>
              <w:top w:val="nil"/>
              <w:bottom w:val="nil"/>
            </w:tcBorders>
            <w:shd w:val="clear" w:color="auto" w:fill="auto"/>
          </w:tcPr>
          <w:p w14:paraId="5B5A4CB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23D49C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w:t>
            </w:r>
            <w:r w:rsidRPr="004200C0">
              <w:rPr>
                <w:rFonts w:ascii="Arial" w:eastAsia="Times New Roman" w:hAnsi="Arial" w:hint="eastAsia"/>
                <w:sz w:val="18"/>
                <w:lang w:eastAsia="zh-CN"/>
              </w:rPr>
              <w:t xml:space="preserve"> 40</w:t>
            </w:r>
          </w:p>
        </w:tc>
        <w:tc>
          <w:tcPr>
            <w:tcW w:w="810" w:type="dxa"/>
          </w:tcPr>
          <w:p w14:paraId="7443BCC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65AD9FD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50DADA7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76FB163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zh-CN"/>
              </w:rPr>
              <w:t>-40</w:t>
            </w:r>
          </w:p>
        </w:tc>
        <w:tc>
          <w:tcPr>
            <w:tcW w:w="850" w:type="dxa"/>
            <w:noWrap/>
          </w:tcPr>
          <w:p w14:paraId="1990FF4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zh-CN"/>
              </w:rPr>
              <w:t>1</w:t>
            </w:r>
          </w:p>
        </w:tc>
        <w:tc>
          <w:tcPr>
            <w:tcW w:w="928" w:type="dxa"/>
            <w:noWrap/>
          </w:tcPr>
          <w:p w14:paraId="6A9ED80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04BB3F3E" w14:textId="77777777" w:rsidTr="0059445B">
        <w:trPr>
          <w:trHeight w:val="225"/>
          <w:jc w:val="center"/>
        </w:trPr>
        <w:tc>
          <w:tcPr>
            <w:tcW w:w="959" w:type="dxa"/>
            <w:tcBorders>
              <w:top w:val="nil"/>
              <w:bottom w:val="nil"/>
            </w:tcBorders>
            <w:shd w:val="clear" w:color="auto" w:fill="auto"/>
          </w:tcPr>
          <w:p w14:paraId="4E465A6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C075F35"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NR Band n79</w:t>
            </w:r>
          </w:p>
        </w:tc>
        <w:tc>
          <w:tcPr>
            <w:tcW w:w="810" w:type="dxa"/>
          </w:tcPr>
          <w:p w14:paraId="41DC782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41F957D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15ABA26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748143D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1E13AE4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74127FB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0DFDEED0" w14:textId="77777777" w:rsidTr="0059445B">
        <w:trPr>
          <w:trHeight w:val="225"/>
          <w:jc w:val="center"/>
        </w:trPr>
        <w:tc>
          <w:tcPr>
            <w:tcW w:w="959" w:type="dxa"/>
            <w:tcBorders>
              <w:top w:val="nil"/>
              <w:bottom w:val="nil"/>
            </w:tcBorders>
            <w:shd w:val="clear" w:color="auto" w:fill="auto"/>
          </w:tcPr>
          <w:p w14:paraId="1E75EF6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D6D75D8"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11, 18, 19, 21</w:t>
            </w:r>
          </w:p>
        </w:tc>
        <w:tc>
          <w:tcPr>
            <w:tcW w:w="810" w:type="dxa"/>
          </w:tcPr>
          <w:p w14:paraId="5B4EA0E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727EC78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4B9868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5C6B701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20B8FEC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7412BD8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07A0CE79" w14:textId="77777777" w:rsidTr="0059445B">
        <w:trPr>
          <w:trHeight w:val="225"/>
          <w:jc w:val="center"/>
        </w:trPr>
        <w:tc>
          <w:tcPr>
            <w:tcW w:w="959" w:type="dxa"/>
            <w:tcBorders>
              <w:top w:val="nil"/>
              <w:bottom w:val="single" w:sz="4" w:space="0" w:color="auto"/>
            </w:tcBorders>
            <w:shd w:val="clear" w:color="auto" w:fill="auto"/>
          </w:tcPr>
          <w:p w14:paraId="61BF645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67897ED"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5B69156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1884.5</w:t>
            </w:r>
          </w:p>
        </w:tc>
        <w:tc>
          <w:tcPr>
            <w:tcW w:w="540" w:type="dxa"/>
          </w:tcPr>
          <w:p w14:paraId="69679E2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9" w:type="dxa"/>
          </w:tcPr>
          <w:p w14:paraId="472B612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1915.7</w:t>
            </w:r>
          </w:p>
        </w:tc>
        <w:tc>
          <w:tcPr>
            <w:tcW w:w="1133" w:type="dxa"/>
          </w:tcPr>
          <w:p w14:paraId="663A582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-41</w:t>
            </w:r>
          </w:p>
        </w:tc>
        <w:tc>
          <w:tcPr>
            <w:tcW w:w="850" w:type="dxa"/>
            <w:noWrap/>
          </w:tcPr>
          <w:p w14:paraId="675595B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0.3</w:t>
            </w:r>
          </w:p>
        </w:tc>
        <w:tc>
          <w:tcPr>
            <w:tcW w:w="928" w:type="dxa"/>
            <w:noWrap/>
          </w:tcPr>
          <w:p w14:paraId="595E098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w:t>
            </w:r>
          </w:p>
        </w:tc>
      </w:tr>
      <w:tr w:rsidR="004200C0" w:rsidRPr="004200C0" w14:paraId="2F961323" w14:textId="77777777" w:rsidTr="0059445B">
        <w:trPr>
          <w:trHeight w:val="225"/>
          <w:jc w:val="center"/>
        </w:trPr>
        <w:tc>
          <w:tcPr>
            <w:tcW w:w="959" w:type="dxa"/>
            <w:tcBorders>
              <w:bottom w:val="nil"/>
            </w:tcBorders>
            <w:shd w:val="clear" w:color="auto" w:fill="auto"/>
          </w:tcPr>
          <w:p w14:paraId="3F1DBB8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00C0">
              <w:rPr>
                <w:rFonts w:ascii="Arial" w:eastAsia="Malgun Gothic" w:hAnsi="Arial"/>
                <w:sz w:val="18"/>
                <w:lang w:eastAsia="ko-KR"/>
              </w:rPr>
              <w:t>n47</w:t>
            </w:r>
          </w:p>
        </w:tc>
        <w:tc>
          <w:tcPr>
            <w:tcW w:w="2831" w:type="dxa"/>
            <w:vAlign w:val="center"/>
          </w:tcPr>
          <w:p w14:paraId="72B09730"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cs="Arial"/>
                <w:sz w:val="18"/>
                <w:lang w:eastAsia="en-GB"/>
              </w:rPr>
              <w:t>E-UTRA Band 1, 3, 5, 7, 8, 22, 26, 28, 34, 39, 40, 41, 42, 44</w:t>
            </w:r>
            <w:r w:rsidRPr="004200C0">
              <w:rPr>
                <w:rFonts w:ascii="Arial" w:eastAsia="Times New Roman" w:hAnsi="Arial" w:cs="Arial" w:hint="eastAsia"/>
                <w:sz w:val="18"/>
                <w:lang w:eastAsia="en-GB"/>
              </w:rPr>
              <w:t>, 45</w:t>
            </w:r>
            <w:r w:rsidRPr="004200C0">
              <w:rPr>
                <w:rFonts w:ascii="Arial" w:eastAsia="Times New Roman" w:hAnsi="Arial" w:cs="Arial"/>
                <w:sz w:val="18"/>
                <w:lang w:eastAsia="en-GB"/>
              </w:rPr>
              <w:t>, 65, 68, 72, 73</w:t>
            </w:r>
          </w:p>
        </w:tc>
        <w:tc>
          <w:tcPr>
            <w:tcW w:w="810" w:type="dxa"/>
          </w:tcPr>
          <w:p w14:paraId="7BA5088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cs="Arial"/>
                <w:sz w:val="18"/>
                <w:lang w:eastAsia="en-GB"/>
              </w:rPr>
              <w:t>F</w:t>
            </w:r>
            <w:r w:rsidRPr="004200C0">
              <w:rPr>
                <w:rFonts w:ascii="Arial" w:eastAsia="Times New Roman" w:hAnsi="Arial" w:cs="Arial"/>
                <w:sz w:val="12"/>
                <w:lang w:eastAsia="en-GB"/>
              </w:rPr>
              <w:t>DL_low</w:t>
            </w:r>
            <w:proofErr w:type="spellEnd"/>
          </w:p>
        </w:tc>
        <w:tc>
          <w:tcPr>
            <w:tcW w:w="540" w:type="dxa"/>
          </w:tcPr>
          <w:p w14:paraId="0544A85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w:t>
            </w:r>
          </w:p>
        </w:tc>
        <w:tc>
          <w:tcPr>
            <w:tcW w:w="889" w:type="dxa"/>
          </w:tcPr>
          <w:p w14:paraId="35FBCDB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cs="Arial"/>
                <w:sz w:val="18"/>
                <w:lang w:eastAsia="en-GB"/>
              </w:rPr>
              <w:t>F</w:t>
            </w:r>
            <w:r w:rsidRPr="004200C0">
              <w:rPr>
                <w:rFonts w:ascii="Arial" w:eastAsia="Times New Roman" w:hAnsi="Arial" w:cs="Arial"/>
                <w:sz w:val="12"/>
                <w:szCs w:val="12"/>
                <w:lang w:eastAsia="en-GB"/>
              </w:rPr>
              <w:t>DL_high</w:t>
            </w:r>
            <w:proofErr w:type="spellEnd"/>
          </w:p>
        </w:tc>
        <w:tc>
          <w:tcPr>
            <w:tcW w:w="1133" w:type="dxa"/>
          </w:tcPr>
          <w:p w14:paraId="18103F8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-50</w:t>
            </w:r>
          </w:p>
        </w:tc>
        <w:tc>
          <w:tcPr>
            <w:tcW w:w="850" w:type="dxa"/>
            <w:noWrap/>
          </w:tcPr>
          <w:p w14:paraId="4261C12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1</w:t>
            </w:r>
          </w:p>
        </w:tc>
        <w:tc>
          <w:tcPr>
            <w:tcW w:w="928" w:type="dxa"/>
            <w:noWrap/>
          </w:tcPr>
          <w:p w14:paraId="3B3D092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4DEEB68" w14:textId="77777777" w:rsidTr="0059445B">
        <w:trPr>
          <w:trHeight w:val="225"/>
          <w:jc w:val="center"/>
        </w:trPr>
        <w:tc>
          <w:tcPr>
            <w:tcW w:w="959" w:type="dxa"/>
            <w:tcBorders>
              <w:top w:val="nil"/>
            </w:tcBorders>
            <w:shd w:val="clear" w:color="auto" w:fill="auto"/>
          </w:tcPr>
          <w:p w14:paraId="2B68EEF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3A578D6"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cs="Arial" w:hint="eastAsia"/>
                <w:sz w:val="18"/>
                <w:lang w:eastAsia="ko-KR"/>
              </w:rPr>
              <w:t>NR Band</w:t>
            </w:r>
            <w:r w:rsidRPr="004200C0">
              <w:rPr>
                <w:rFonts w:ascii="Arial" w:eastAsia="Times New Roman" w:hAnsi="Arial" w:cs="Arial"/>
                <w:sz w:val="18"/>
                <w:lang w:eastAsia="ko-KR"/>
              </w:rPr>
              <w:t xml:space="preserve"> n71, n77, n78, n79</w:t>
            </w:r>
          </w:p>
        </w:tc>
        <w:tc>
          <w:tcPr>
            <w:tcW w:w="810" w:type="dxa"/>
          </w:tcPr>
          <w:p w14:paraId="2E199F8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cs="Arial"/>
                <w:sz w:val="18"/>
                <w:lang w:eastAsia="en-GB"/>
              </w:rPr>
              <w:t>F</w:t>
            </w:r>
            <w:r w:rsidRPr="004200C0">
              <w:rPr>
                <w:rFonts w:ascii="Arial" w:eastAsia="Times New Roman" w:hAnsi="Arial" w:cs="Arial"/>
                <w:sz w:val="12"/>
                <w:lang w:eastAsia="en-GB"/>
              </w:rPr>
              <w:t>DL_low</w:t>
            </w:r>
            <w:proofErr w:type="spellEnd"/>
          </w:p>
        </w:tc>
        <w:tc>
          <w:tcPr>
            <w:tcW w:w="540" w:type="dxa"/>
          </w:tcPr>
          <w:p w14:paraId="2809EC9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w:t>
            </w:r>
          </w:p>
        </w:tc>
        <w:tc>
          <w:tcPr>
            <w:tcW w:w="889" w:type="dxa"/>
          </w:tcPr>
          <w:p w14:paraId="1FC5271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cs="Arial"/>
                <w:sz w:val="18"/>
                <w:lang w:eastAsia="en-GB"/>
              </w:rPr>
              <w:t>F</w:t>
            </w:r>
            <w:r w:rsidRPr="004200C0">
              <w:rPr>
                <w:rFonts w:ascii="Arial" w:eastAsia="Times New Roman" w:hAnsi="Arial" w:cs="Arial"/>
                <w:sz w:val="12"/>
                <w:szCs w:val="12"/>
                <w:lang w:eastAsia="en-GB"/>
              </w:rPr>
              <w:t>DL_high</w:t>
            </w:r>
            <w:proofErr w:type="spellEnd"/>
          </w:p>
        </w:tc>
        <w:tc>
          <w:tcPr>
            <w:tcW w:w="1133" w:type="dxa"/>
          </w:tcPr>
          <w:p w14:paraId="6979112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-50</w:t>
            </w:r>
          </w:p>
        </w:tc>
        <w:tc>
          <w:tcPr>
            <w:tcW w:w="850" w:type="dxa"/>
            <w:noWrap/>
          </w:tcPr>
          <w:p w14:paraId="64937AF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1</w:t>
            </w:r>
          </w:p>
        </w:tc>
        <w:tc>
          <w:tcPr>
            <w:tcW w:w="928" w:type="dxa"/>
            <w:noWrap/>
          </w:tcPr>
          <w:p w14:paraId="08E1AE0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86A4616" w14:textId="77777777" w:rsidTr="0059445B">
        <w:trPr>
          <w:trHeight w:val="225"/>
          <w:jc w:val="center"/>
        </w:trPr>
        <w:tc>
          <w:tcPr>
            <w:tcW w:w="959" w:type="dxa"/>
          </w:tcPr>
          <w:p w14:paraId="06F9E7F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n48</w:t>
            </w:r>
          </w:p>
        </w:tc>
        <w:tc>
          <w:tcPr>
            <w:tcW w:w="2831" w:type="dxa"/>
          </w:tcPr>
          <w:p w14:paraId="3C440FB9"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2, 4, 5, 12, 13, 14, 17, 24, 25, 26, 29, 30, 41, 50, 51, 66, 70, 71, 74, 85, 103</w:t>
            </w:r>
          </w:p>
        </w:tc>
        <w:tc>
          <w:tcPr>
            <w:tcW w:w="810" w:type="dxa"/>
          </w:tcPr>
          <w:p w14:paraId="1A1BF9C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3E49613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024523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2C73589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601A19F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6463817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3D8F34E7" w14:textId="77777777" w:rsidTr="0059445B">
        <w:trPr>
          <w:trHeight w:val="225"/>
          <w:jc w:val="center"/>
        </w:trPr>
        <w:tc>
          <w:tcPr>
            <w:tcW w:w="959" w:type="dxa"/>
          </w:tcPr>
          <w:p w14:paraId="000F990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n50</w:t>
            </w:r>
          </w:p>
        </w:tc>
        <w:tc>
          <w:tcPr>
            <w:tcW w:w="2831" w:type="dxa"/>
          </w:tcPr>
          <w:p w14:paraId="716D7B20"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1, 2, 3, 4, 5, 7, 8, 12, 13, 17, 20, 26, 28, 29, 31, 34, 38, 39, 40, 41, 42, 43, 48, 65, 66, 67, 68, 103</w:t>
            </w:r>
          </w:p>
          <w:p w14:paraId="10196A9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NR Band n100</w:t>
            </w:r>
            <w:r w:rsidRPr="004200C0">
              <w:rPr>
                <w:rFonts w:ascii="Arial" w:eastAsia="Times New Roman" w:hAnsi="Arial"/>
                <w:sz w:val="18"/>
                <w:lang w:val="sv-FI" w:eastAsia="en-GB"/>
              </w:rPr>
              <w:t>, n101</w:t>
            </w:r>
          </w:p>
        </w:tc>
        <w:tc>
          <w:tcPr>
            <w:tcW w:w="810" w:type="dxa"/>
          </w:tcPr>
          <w:p w14:paraId="3A1A328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1A11A74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24A61A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6A8FF80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302A707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67297C3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50925FA" w14:textId="77777777" w:rsidTr="0059445B">
        <w:trPr>
          <w:trHeight w:val="225"/>
          <w:jc w:val="center"/>
        </w:trPr>
        <w:tc>
          <w:tcPr>
            <w:tcW w:w="959" w:type="dxa"/>
          </w:tcPr>
          <w:p w14:paraId="39ED637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n51</w:t>
            </w:r>
          </w:p>
        </w:tc>
        <w:tc>
          <w:tcPr>
            <w:tcW w:w="2831" w:type="dxa"/>
          </w:tcPr>
          <w:p w14:paraId="630E05D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1, 2, 3, 4, 5, 7, 8, 12, 13, 17, 20, 26, 28, 29, 31, 34, 38, 39, 40, 41, 42, 43, 48, 52, 65, 66, 67, 68, 85, 103</w:t>
            </w:r>
          </w:p>
          <w:p w14:paraId="2C026CEF"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NR Band n100</w:t>
            </w:r>
            <w:r w:rsidRPr="004200C0">
              <w:rPr>
                <w:rFonts w:ascii="Arial" w:eastAsia="Times New Roman" w:hAnsi="Arial"/>
                <w:sz w:val="18"/>
                <w:lang w:val="sv-FI" w:eastAsia="en-GB"/>
              </w:rPr>
              <w:t>, n101</w:t>
            </w:r>
          </w:p>
        </w:tc>
        <w:tc>
          <w:tcPr>
            <w:tcW w:w="810" w:type="dxa"/>
          </w:tcPr>
          <w:p w14:paraId="7419DB4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1EFDED1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E7D4B1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77B7ADD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5C94F92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A283F1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63385896" w14:textId="77777777" w:rsidTr="0059445B">
        <w:trPr>
          <w:trHeight w:val="225"/>
          <w:jc w:val="center"/>
        </w:trPr>
        <w:tc>
          <w:tcPr>
            <w:tcW w:w="959" w:type="dxa"/>
            <w:tcBorders>
              <w:bottom w:val="single" w:sz="4" w:space="0" w:color="auto"/>
            </w:tcBorders>
          </w:tcPr>
          <w:p w14:paraId="5B02D2B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n53</w:t>
            </w:r>
          </w:p>
        </w:tc>
        <w:tc>
          <w:tcPr>
            <w:tcW w:w="2831" w:type="dxa"/>
          </w:tcPr>
          <w:p w14:paraId="165BA495"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4200C0">
              <w:rPr>
                <w:rFonts w:ascii="Arial" w:eastAsia="Times New Roman" w:hAnsi="Arial" w:cs="Arial"/>
                <w:sz w:val="18"/>
                <w:lang w:val="sv-FI" w:eastAsia="en-GB"/>
              </w:rPr>
              <w:t>E-UTRA Band 2, 4, 5, 12, 13, 14, 17, 24, 25, 26,</w:t>
            </w:r>
            <w:r w:rsidRPr="004200C0">
              <w:rPr>
                <w:rFonts w:ascii="Arial" w:eastAsia="Times New Roman" w:hAnsi="Arial" w:cs="Arial" w:hint="eastAsia"/>
                <w:sz w:val="18"/>
                <w:lang w:val="sv-FI" w:eastAsia="en-GB"/>
              </w:rPr>
              <w:t xml:space="preserve"> </w:t>
            </w:r>
            <w:r w:rsidRPr="004200C0">
              <w:rPr>
                <w:rFonts w:ascii="Arial" w:eastAsia="Times New Roman" w:hAnsi="Arial" w:cs="Arial"/>
                <w:sz w:val="18"/>
                <w:lang w:val="sv-FI" w:eastAsia="en-GB"/>
              </w:rPr>
              <w:t>29, 30, 48, 66, 70</w:t>
            </w:r>
            <w:r w:rsidRPr="004200C0">
              <w:rPr>
                <w:rFonts w:ascii="Arial" w:eastAsia="Times New Roman" w:hAnsi="Arial" w:cs="Arial"/>
                <w:sz w:val="18"/>
                <w:lang w:val="sv-FI" w:eastAsia="zh-CN"/>
              </w:rPr>
              <w:t>, 71</w:t>
            </w:r>
            <w:r w:rsidRPr="004200C0">
              <w:rPr>
                <w:rFonts w:ascii="Arial" w:eastAsia="Times New Roman" w:hAnsi="Arial" w:cs="Arial" w:hint="eastAsia"/>
                <w:sz w:val="18"/>
                <w:lang w:val="sv-FI" w:eastAsia="ja-JP"/>
              </w:rPr>
              <w:t>,</w:t>
            </w:r>
            <w:r w:rsidRPr="004200C0">
              <w:rPr>
                <w:rFonts w:ascii="Arial" w:eastAsia="Times New Roman" w:hAnsi="Arial" w:cs="Arial"/>
                <w:sz w:val="18"/>
                <w:lang w:val="sv-FI" w:eastAsia="zh-CN"/>
              </w:rPr>
              <w:t xml:space="preserve"> 85</w:t>
            </w:r>
            <w:r w:rsidRPr="004200C0">
              <w:rPr>
                <w:rFonts w:ascii="Arial" w:eastAsia="Times New Roman" w:hAnsi="Arial"/>
                <w:sz w:val="18"/>
                <w:lang w:eastAsia="en-GB"/>
              </w:rPr>
              <w:t>, 103</w:t>
            </w:r>
          </w:p>
          <w:p w14:paraId="54C5AEA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4200C0">
              <w:rPr>
                <w:rFonts w:ascii="Arial" w:eastAsia="Times New Roman" w:hAnsi="Arial" w:cs="Arial"/>
                <w:sz w:val="18"/>
                <w:lang w:val="sv-FI" w:eastAsia="zh-CN"/>
              </w:rPr>
              <w:t>NR Band n77</w:t>
            </w:r>
          </w:p>
        </w:tc>
        <w:tc>
          <w:tcPr>
            <w:tcW w:w="810" w:type="dxa"/>
          </w:tcPr>
          <w:p w14:paraId="3EC97A2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cs="Arial"/>
                <w:sz w:val="18"/>
                <w:lang w:eastAsia="en-GB"/>
              </w:rPr>
              <w:t>F</w:t>
            </w:r>
            <w:r w:rsidRPr="004200C0">
              <w:rPr>
                <w:rFonts w:ascii="Arial" w:eastAsia="Times New Roman" w:hAnsi="Arial" w:cs="Arial"/>
                <w:sz w:val="18"/>
                <w:vertAlign w:val="subscript"/>
                <w:lang w:eastAsia="en-GB"/>
              </w:rPr>
              <w:t>DL_low</w:t>
            </w:r>
            <w:proofErr w:type="spellEnd"/>
          </w:p>
        </w:tc>
        <w:tc>
          <w:tcPr>
            <w:tcW w:w="540" w:type="dxa"/>
          </w:tcPr>
          <w:p w14:paraId="525F38C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w:t>
            </w:r>
          </w:p>
        </w:tc>
        <w:tc>
          <w:tcPr>
            <w:tcW w:w="889" w:type="dxa"/>
          </w:tcPr>
          <w:p w14:paraId="2A12F12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cs="Arial"/>
                <w:sz w:val="18"/>
                <w:lang w:eastAsia="en-GB"/>
              </w:rPr>
              <w:t>F</w:t>
            </w:r>
            <w:r w:rsidRPr="004200C0">
              <w:rPr>
                <w:rFonts w:ascii="Arial" w:eastAsia="Times New Roman" w:hAnsi="Arial" w:cs="Arial"/>
                <w:sz w:val="18"/>
                <w:vertAlign w:val="subscript"/>
                <w:lang w:eastAsia="en-GB"/>
              </w:rPr>
              <w:t>DL_high</w:t>
            </w:r>
            <w:proofErr w:type="spellEnd"/>
          </w:p>
        </w:tc>
        <w:tc>
          <w:tcPr>
            <w:tcW w:w="1133" w:type="dxa"/>
          </w:tcPr>
          <w:p w14:paraId="33B964F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-50</w:t>
            </w:r>
          </w:p>
        </w:tc>
        <w:tc>
          <w:tcPr>
            <w:tcW w:w="850" w:type="dxa"/>
            <w:noWrap/>
          </w:tcPr>
          <w:p w14:paraId="6A6339B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cs="Arial"/>
                <w:sz w:val="18"/>
                <w:lang w:eastAsia="en-GB"/>
              </w:rPr>
              <w:t>1</w:t>
            </w:r>
          </w:p>
        </w:tc>
        <w:tc>
          <w:tcPr>
            <w:tcW w:w="928" w:type="dxa"/>
            <w:noWrap/>
          </w:tcPr>
          <w:p w14:paraId="7BAAD19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0B0D2C8B" w14:textId="77777777" w:rsidTr="0059445B">
        <w:trPr>
          <w:trHeight w:val="225"/>
          <w:jc w:val="center"/>
        </w:trPr>
        <w:tc>
          <w:tcPr>
            <w:tcW w:w="959" w:type="dxa"/>
            <w:tcBorders>
              <w:bottom w:val="nil"/>
            </w:tcBorders>
            <w:shd w:val="clear" w:color="auto" w:fill="auto"/>
          </w:tcPr>
          <w:p w14:paraId="03AB69B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6202F7DA"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SE" w:eastAsia="en-GB"/>
              </w:rPr>
            </w:pPr>
            <w:r w:rsidRPr="004200C0">
              <w:rPr>
                <w:rFonts w:ascii="Arial" w:eastAsia="Times New Roman" w:hAnsi="Arial"/>
                <w:sz w:val="18"/>
                <w:lang w:val="sv-SE" w:eastAsia="en-GB"/>
              </w:rPr>
              <w:t>E-UTRA Band 1, 3, 5, 7, 8, 11, 18, 19, 20, 21, 22, 26, 27, 28, 31, 32, 38, 40, 41, 42, 43, 50, 51, 65, 68, 69, 72, 74, 75, 76</w:t>
            </w:r>
          </w:p>
          <w:p w14:paraId="26EB61C1"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SE" w:eastAsia="en-GB"/>
              </w:rPr>
              <w:t>NR Band n78, n79, n100</w:t>
            </w:r>
          </w:p>
        </w:tc>
        <w:tc>
          <w:tcPr>
            <w:tcW w:w="810" w:type="dxa"/>
          </w:tcPr>
          <w:p w14:paraId="2F11F0B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5E4D9BB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625C7F0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1181C91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3B0C753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67FA5EA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1789DDED" w14:textId="77777777" w:rsidTr="0059445B">
        <w:trPr>
          <w:trHeight w:val="225"/>
          <w:jc w:val="center"/>
        </w:trPr>
        <w:tc>
          <w:tcPr>
            <w:tcW w:w="959" w:type="dxa"/>
            <w:tcBorders>
              <w:top w:val="nil"/>
              <w:bottom w:val="nil"/>
            </w:tcBorders>
            <w:shd w:val="clear" w:color="auto" w:fill="auto"/>
          </w:tcPr>
          <w:p w14:paraId="1372931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D825F02"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NR Band n77</w:t>
            </w:r>
          </w:p>
        </w:tc>
        <w:tc>
          <w:tcPr>
            <w:tcW w:w="810" w:type="dxa"/>
          </w:tcPr>
          <w:p w14:paraId="7D838E4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3AF6A06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2752CA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43F895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1485AE8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6785EAB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0208F901" w14:textId="77777777" w:rsidTr="0059445B">
        <w:trPr>
          <w:trHeight w:val="225"/>
          <w:jc w:val="center"/>
        </w:trPr>
        <w:tc>
          <w:tcPr>
            <w:tcW w:w="959" w:type="dxa"/>
            <w:tcBorders>
              <w:top w:val="nil"/>
              <w:bottom w:val="nil"/>
            </w:tcBorders>
            <w:shd w:val="clear" w:color="auto" w:fill="auto"/>
          </w:tcPr>
          <w:p w14:paraId="1F137B1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966828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34</w:t>
            </w:r>
          </w:p>
        </w:tc>
        <w:tc>
          <w:tcPr>
            <w:tcW w:w="810" w:type="dxa"/>
          </w:tcPr>
          <w:p w14:paraId="7CA9D54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1A67B7A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17FE01D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699BCC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52ECA53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B8B174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43</w:t>
            </w:r>
          </w:p>
        </w:tc>
      </w:tr>
      <w:tr w:rsidR="004200C0" w:rsidRPr="004200C0" w14:paraId="7193774F" w14:textId="77777777" w:rsidTr="0059445B">
        <w:trPr>
          <w:trHeight w:val="225"/>
          <w:jc w:val="center"/>
        </w:trPr>
        <w:tc>
          <w:tcPr>
            <w:tcW w:w="959" w:type="dxa"/>
            <w:tcBorders>
              <w:top w:val="nil"/>
              <w:bottom w:val="nil"/>
            </w:tcBorders>
            <w:shd w:val="clear" w:color="auto" w:fill="auto"/>
          </w:tcPr>
          <w:p w14:paraId="2D4558A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866EED6"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7FE5755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1900</w:t>
            </w:r>
          </w:p>
        </w:tc>
        <w:tc>
          <w:tcPr>
            <w:tcW w:w="540" w:type="dxa"/>
          </w:tcPr>
          <w:p w14:paraId="20D440A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9C15F2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w:t>
            </w:r>
          </w:p>
        </w:tc>
        <w:tc>
          <w:tcPr>
            <w:tcW w:w="1133" w:type="dxa"/>
          </w:tcPr>
          <w:p w14:paraId="5A6C00C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-15.5</w:t>
            </w:r>
          </w:p>
        </w:tc>
        <w:tc>
          <w:tcPr>
            <w:tcW w:w="850" w:type="dxa"/>
            <w:noWrap/>
          </w:tcPr>
          <w:p w14:paraId="7C66D98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w:t>
            </w:r>
          </w:p>
        </w:tc>
        <w:tc>
          <w:tcPr>
            <w:tcW w:w="928" w:type="dxa"/>
            <w:noWrap/>
          </w:tcPr>
          <w:p w14:paraId="10B457A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15, 26, 27</w:t>
            </w:r>
          </w:p>
        </w:tc>
      </w:tr>
      <w:tr w:rsidR="004200C0" w:rsidRPr="004200C0" w14:paraId="5D9789A6" w14:textId="77777777" w:rsidTr="0059445B">
        <w:trPr>
          <w:trHeight w:val="225"/>
          <w:jc w:val="center"/>
        </w:trPr>
        <w:tc>
          <w:tcPr>
            <w:tcW w:w="959" w:type="dxa"/>
            <w:tcBorders>
              <w:top w:val="nil"/>
              <w:bottom w:val="single" w:sz="4" w:space="0" w:color="auto"/>
            </w:tcBorders>
            <w:shd w:val="clear" w:color="auto" w:fill="auto"/>
          </w:tcPr>
          <w:p w14:paraId="4155032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5665637"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7206698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w:t>
            </w:r>
          </w:p>
        </w:tc>
        <w:tc>
          <w:tcPr>
            <w:tcW w:w="540" w:type="dxa"/>
          </w:tcPr>
          <w:p w14:paraId="7B0B291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763481D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1920</w:t>
            </w:r>
          </w:p>
        </w:tc>
        <w:tc>
          <w:tcPr>
            <w:tcW w:w="1133" w:type="dxa"/>
          </w:tcPr>
          <w:p w14:paraId="576511C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+1.6</w:t>
            </w:r>
          </w:p>
        </w:tc>
        <w:tc>
          <w:tcPr>
            <w:tcW w:w="850" w:type="dxa"/>
            <w:noWrap/>
          </w:tcPr>
          <w:p w14:paraId="5B67096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w:t>
            </w:r>
          </w:p>
        </w:tc>
        <w:tc>
          <w:tcPr>
            <w:tcW w:w="928" w:type="dxa"/>
            <w:noWrap/>
          </w:tcPr>
          <w:p w14:paraId="1AE1A58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15, 26, 27</w:t>
            </w:r>
          </w:p>
        </w:tc>
      </w:tr>
      <w:tr w:rsidR="004200C0" w:rsidRPr="004200C0" w14:paraId="638317DF" w14:textId="77777777" w:rsidTr="0059445B">
        <w:trPr>
          <w:trHeight w:val="225"/>
          <w:jc w:val="center"/>
        </w:trPr>
        <w:tc>
          <w:tcPr>
            <w:tcW w:w="959" w:type="dxa"/>
            <w:tcBorders>
              <w:bottom w:val="nil"/>
            </w:tcBorders>
            <w:shd w:val="clear" w:color="auto" w:fill="auto"/>
          </w:tcPr>
          <w:p w14:paraId="1988973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n66, n86</w:t>
            </w:r>
          </w:p>
        </w:tc>
        <w:tc>
          <w:tcPr>
            <w:tcW w:w="2831" w:type="dxa"/>
          </w:tcPr>
          <w:p w14:paraId="281D369A"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2, 4, 5, 7, 12, 13, 14, 17, 25, 26, 27, 28, 29, 30, 38, 41, 43, 50, 51, 53, 66, 70, 71, 74, 85, 103</w:t>
            </w:r>
          </w:p>
        </w:tc>
        <w:tc>
          <w:tcPr>
            <w:tcW w:w="810" w:type="dxa"/>
          </w:tcPr>
          <w:p w14:paraId="03C478D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235C306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2BA0C5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5678BB3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70B3747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2F86DAC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6277C572" w14:textId="77777777" w:rsidTr="0059445B">
        <w:trPr>
          <w:trHeight w:val="225"/>
          <w:jc w:val="center"/>
        </w:trPr>
        <w:tc>
          <w:tcPr>
            <w:tcW w:w="959" w:type="dxa"/>
            <w:tcBorders>
              <w:top w:val="nil"/>
              <w:bottom w:val="single" w:sz="4" w:space="0" w:color="auto"/>
            </w:tcBorders>
            <w:shd w:val="clear" w:color="auto" w:fill="auto"/>
          </w:tcPr>
          <w:p w14:paraId="3737A63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CF094DF"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42, 48</w:t>
            </w:r>
          </w:p>
          <w:p w14:paraId="648C29BE"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w:t>
            </w:r>
          </w:p>
        </w:tc>
        <w:tc>
          <w:tcPr>
            <w:tcW w:w="810" w:type="dxa"/>
          </w:tcPr>
          <w:p w14:paraId="702A4C3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21BBC7C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BEC14C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6AE6F1C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38D77D4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3DEDAFA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6E1976C5" w14:textId="77777777" w:rsidTr="0059445B">
        <w:trPr>
          <w:trHeight w:val="225"/>
          <w:jc w:val="center"/>
        </w:trPr>
        <w:tc>
          <w:tcPr>
            <w:tcW w:w="959" w:type="dxa"/>
            <w:tcBorders>
              <w:bottom w:val="nil"/>
            </w:tcBorders>
            <w:shd w:val="clear" w:color="auto" w:fill="auto"/>
          </w:tcPr>
          <w:p w14:paraId="27DEA05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n70</w:t>
            </w:r>
          </w:p>
        </w:tc>
        <w:tc>
          <w:tcPr>
            <w:tcW w:w="2831" w:type="dxa"/>
          </w:tcPr>
          <w:p w14:paraId="22B957F0"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 xml:space="preserve">E-UTRA Band 2, 4, 5, 12, 13, 14, 17, 24, 25, 26, 29, 30, 41, </w:t>
            </w:r>
            <w:r w:rsidRPr="004200C0">
              <w:rPr>
                <w:rFonts w:ascii="Arial" w:eastAsia="Times New Roman" w:hAnsi="Arial"/>
                <w:sz w:val="18"/>
                <w:lang w:val="sv-FI" w:eastAsia="en-GB"/>
              </w:rPr>
              <w:t xml:space="preserve">47, </w:t>
            </w:r>
            <w:r w:rsidRPr="004200C0">
              <w:rPr>
                <w:rFonts w:ascii="Arial" w:eastAsia="Times New Roman" w:hAnsi="Arial"/>
                <w:sz w:val="18"/>
                <w:lang w:eastAsia="en-GB"/>
              </w:rPr>
              <w:t>48, 66, 70, 71, 85, 103</w:t>
            </w:r>
          </w:p>
        </w:tc>
        <w:tc>
          <w:tcPr>
            <w:tcW w:w="810" w:type="dxa"/>
          </w:tcPr>
          <w:p w14:paraId="3B6F461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36E19BA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81D3CB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64AE492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0D38A0B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079DCD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05B7740D" w14:textId="77777777" w:rsidTr="0059445B">
        <w:trPr>
          <w:trHeight w:val="225"/>
          <w:jc w:val="center"/>
        </w:trPr>
        <w:tc>
          <w:tcPr>
            <w:tcW w:w="959" w:type="dxa"/>
            <w:tcBorders>
              <w:top w:val="nil"/>
              <w:bottom w:val="single" w:sz="4" w:space="0" w:color="auto"/>
            </w:tcBorders>
            <w:shd w:val="clear" w:color="auto" w:fill="auto"/>
          </w:tcPr>
          <w:p w14:paraId="61EE67E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2146747"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NR Band</w:t>
            </w:r>
            <w:r w:rsidRPr="004200C0">
              <w:rPr>
                <w:rFonts w:ascii="Arial" w:eastAsia="Times New Roman" w:hAnsi="Arial"/>
                <w:sz w:val="18"/>
                <w:lang w:val="sv-FI" w:eastAsia="en-GB"/>
              </w:rPr>
              <w:t xml:space="preserve"> </w:t>
            </w:r>
            <w:r w:rsidRPr="004200C0">
              <w:rPr>
                <w:rFonts w:ascii="Arial" w:eastAsia="Times New Roman" w:hAnsi="Arial"/>
                <w:sz w:val="18"/>
                <w:lang w:eastAsia="en-GB"/>
              </w:rPr>
              <w:t>n77</w:t>
            </w:r>
          </w:p>
        </w:tc>
        <w:tc>
          <w:tcPr>
            <w:tcW w:w="810" w:type="dxa"/>
          </w:tcPr>
          <w:p w14:paraId="33CAD34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0718256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45EEB3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8730CF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40C5A4C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794FCEA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7D063868" w14:textId="77777777" w:rsidTr="0059445B">
        <w:trPr>
          <w:trHeight w:val="225"/>
          <w:jc w:val="center"/>
        </w:trPr>
        <w:tc>
          <w:tcPr>
            <w:tcW w:w="959" w:type="dxa"/>
            <w:tcBorders>
              <w:bottom w:val="nil"/>
            </w:tcBorders>
            <w:shd w:val="clear" w:color="auto" w:fill="auto"/>
          </w:tcPr>
          <w:p w14:paraId="69EBBD9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lastRenderedPageBreak/>
              <w:t>n71</w:t>
            </w:r>
          </w:p>
        </w:tc>
        <w:tc>
          <w:tcPr>
            <w:tcW w:w="2831" w:type="dxa"/>
          </w:tcPr>
          <w:p w14:paraId="13D5EDEE"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4, 5, 12, 13, 14, 17, 24, 26, 30, 48, 53, 66, 85,</w:t>
            </w:r>
            <w:r w:rsidRPr="004200C0">
              <w:rPr>
                <w:rFonts w:ascii="Arial" w:eastAsia="Times New Roman" w:hAnsi="Arial"/>
                <w:sz w:val="16"/>
                <w:szCs w:val="16"/>
                <w:lang w:eastAsia="en-GB"/>
              </w:rPr>
              <w:t xml:space="preserve"> 103</w:t>
            </w:r>
          </w:p>
        </w:tc>
        <w:tc>
          <w:tcPr>
            <w:tcW w:w="810" w:type="dxa"/>
          </w:tcPr>
          <w:p w14:paraId="1115784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7FB4648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681915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73B1B20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0306FD2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3E2A6F8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3992BB4D" w14:textId="77777777" w:rsidTr="0059445B">
        <w:trPr>
          <w:trHeight w:val="225"/>
          <w:jc w:val="center"/>
        </w:trPr>
        <w:tc>
          <w:tcPr>
            <w:tcW w:w="959" w:type="dxa"/>
            <w:tcBorders>
              <w:top w:val="nil"/>
              <w:bottom w:val="nil"/>
            </w:tcBorders>
            <w:shd w:val="clear" w:color="auto" w:fill="auto"/>
          </w:tcPr>
          <w:p w14:paraId="72AEE9D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B4E9555"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2, 7, 25, 41, 70,</w:t>
            </w:r>
          </w:p>
          <w:p w14:paraId="50C3B3D2"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n77</w:t>
            </w:r>
          </w:p>
        </w:tc>
        <w:tc>
          <w:tcPr>
            <w:tcW w:w="810" w:type="dxa"/>
          </w:tcPr>
          <w:p w14:paraId="7ED6663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021D220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2AF47B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95F749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2E09141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2D5539A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7496703D" w14:textId="77777777" w:rsidTr="0059445B">
        <w:trPr>
          <w:trHeight w:val="225"/>
          <w:jc w:val="center"/>
        </w:trPr>
        <w:tc>
          <w:tcPr>
            <w:tcW w:w="959" w:type="dxa"/>
            <w:tcBorders>
              <w:top w:val="nil"/>
              <w:bottom w:val="nil"/>
            </w:tcBorders>
            <w:shd w:val="clear" w:color="auto" w:fill="auto"/>
          </w:tcPr>
          <w:p w14:paraId="4D2852D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EFDC73D"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29</w:t>
            </w:r>
          </w:p>
        </w:tc>
        <w:tc>
          <w:tcPr>
            <w:tcW w:w="810" w:type="dxa"/>
          </w:tcPr>
          <w:p w14:paraId="08D1223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5A1959A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19919A8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1E15F9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-38</w:t>
            </w:r>
          </w:p>
        </w:tc>
        <w:tc>
          <w:tcPr>
            <w:tcW w:w="850" w:type="dxa"/>
            <w:noWrap/>
          </w:tcPr>
          <w:p w14:paraId="3E1C1E8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7CD287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249A0421" w14:textId="77777777" w:rsidTr="0059445B">
        <w:trPr>
          <w:trHeight w:val="225"/>
          <w:jc w:val="center"/>
        </w:trPr>
        <w:tc>
          <w:tcPr>
            <w:tcW w:w="959" w:type="dxa"/>
            <w:tcBorders>
              <w:top w:val="nil"/>
              <w:bottom w:val="single" w:sz="4" w:space="0" w:color="auto"/>
            </w:tcBorders>
            <w:shd w:val="clear" w:color="auto" w:fill="auto"/>
          </w:tcPr>
          <w:p w14:paraId="4A5CBC8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2B9AEA8"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71</w:t>
            </w:r>
          </w:p>
        </w:tc>
        <w:tc>
          <w:tcPr>
            <w:tcW w:w="810" w:type="dxa"/>
          </w:tcPr>
          <w:p w14:paraId="086E498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0A07D2D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692FE27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6D10963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305FE71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6A323EA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2A7A4B74" w14:textId="77777777" w:rsidTr="0059445B">
        <w:trPr>
          <w:trHeight w:val="225"/>
          <w:jc w:val="center"/>
        </w:trPr>
        <w:tc>
          <w:tcPr>
            <w:tcW w:w="959" w:type="dxa"/>
            <w:tcBorders>
              <w:bottom w:val="nil"/>
            </w:tcBorders>
            <w:shd w:val="clear" w:color="auto" w:fill="auto"/>
          </w:tcPr>
          <w:p w14:paraId="439D24B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n74</w:t>
            </w:r>
          </w:p>
        </w:tc>
        <w:tc>
          <w:tcPr>
            <w:tcW w:w="2831" w:type="dxa"/>
          </w:tcPr>
          <w:p w14:paraId="7E95E880"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1, 2, 3, 4, 5, 7, 8, 12, 13, 17, 18, 19, 20, 26, 28, 29, 31, 34, 38, 39, 40, 41, 42, 43, 48, 52, 65, 66, 67, 68, 85</w:t>
            </w:r>
          </w:p>
          <w:p w14:paraId="580571E8"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SE" w:eastAsia="en-GB"/>
              </w:rPr>
              <w:t>NR Band n77, n78</w:t>
            </w:r>
            <w:r w:rsidRPr="004200C0">
              <w:rPr>
                <w:rFonts w:ascii="Arial" w:eastAsia="Times New Roman" w:hAnsi="Arial"/>
                <w:sz w:val="18"/>
                <w:lang w:eastAsia="en-GB"/>
              </w:rPr>
              <w:t>, n100, n101, n103</w:t>
            </w:r>
          </w:p>
        </w:tc>
        <w:tc>
          <w:tcPr>
            <w:tcW w:w="810" w:type="dxa"/>
          </w:tcPr>
          <w:p w14:paraId="63EFB16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7D760B1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4938A0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1B231C5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2D0206E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41CE82B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4F4DE96D" w14:textId="77777777" w:rsidTr="0059445B">
        <w:trPr>
          <w:trHeight w:val="225"/>
          <w:jc w:val="center"/>
        </w:trPr>
        <w:tc>
          <w:tcPr>
            <w:tcW w:w="959" w:type="dxa"/>
            <w:tcBorders>
              <w:top w:val="nil"/>
              <w:bottom w:val="nil"/>
            </w:tcBorders>
            <w:shd w:val="clear" w:color="auto" w:fill="auto"/>
          </w:tcPr>
          <w:p w14:paraId="30AD5CD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5D034D9"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val="sv-SE" w:eastAsia="en-GB"/>
              </w:rPr>
              <w:t>NR Band n79</w:t>
            </w:r>
          </w:p>
        </w:tc>
        <w:tc>
          <w:tcPr>
            <w:tcW w:w="810" w:type="dxa"/>
          </w:tcPr>
          <w:p w14:paraId="1F8822E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44AFC8F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6BE804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754C12F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ja-JP"/>
              </w:rPr>
              <w:t>-</w:t>
            </w:r>
            <w:r w:rsidRPr="004200C0">
              <w:rPr>
                <w:rFonts w:ascii="Arial" w:eastAsia="Times New Roman" w:hAnsi="Arial"/>
                <w:sz w:val="18"/>
                <w:lang w:eastAsia="ja-JP"/>
              </w:rPr>
              <w:t>50</w:t>
            </w:r>
          </w:p>
        </w:tc>
        <w:tc>
          <w:tcPr>
            <w:tcW w:w="850" w:type="dxa"/>
            <w:noWrap/>
          </w:tcPr>
          <w:p w14:paraId="02813CA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ja-JP"/>
              </w:rPr>
              <w:t>1</w:t>
            </w:r>
          </w:p>
        </w:tc>
        <w:tc>
          <w:tcPr>
            <w:tcW w:w="928" w:type="dxa"/>
            <w:noWrap/>
          </w:tcPr>
          <w:p w14:paraId="33012DF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ja-JP"/>
              </w:rPr>
              <w:t>2</w:t>
            </w:r>
          </w:p>
        </w:tc>
      </w:tr>
      <w:tr w:rsidR="004200C0" w:rsidRPr="004200C0" w14:paraId="173AE110" w14:textId="77777777" w:rsidTr="0059445B">
        <w:trPr>
          <w:trHeight w:val="225"/>
          <w:jc w:val="center"/>
        </w:trPr>
        <w:tc>
          <w:tcPr>
            <w:tcW w:w="959" w:type="dxa"/>
            <w:tcBorders>
              <w:top w:val="nil"/>
              <w:bottom w:val="nil"/>
            </w:tcBorders>
            <w:shd w:val="clear" w:color="auto" w:fill="auto"/>
          </w:tcPr>
          <w:p w14:paraId="7B00D30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9AC00D0"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06A82CF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1884.5</w:t>
            </w:r>
          </w:p>
        </w:tc>
        <w:tc>
          <w:tcPr>
            <w:tcW w:w="540" w:type="dxa"/>
          </w:tcPr>
          <w:p w14:paraId="7CD1CDC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17D13C0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1915.7</w:t>
            </w:r>
          </w:p>
        </w:tc>
        <w:tc>
          <w:tcPr>
            <w:tcW w:w="1133" w:type="dxa"/>
          </w:tcPr>
          <w:p w14:paraId="50F839B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-41</w:t>
            </w:r>
          </w:p>
        </w:tc>
        <w:tc>
          <w:tcPr>
            <w:tcW w:w="850" w:type="dxa"/>
            <w:noWrap/>
          </w:tcPr>
          <w:p w14:paraId="5DCC3B7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0.3</w:t>
            </w:r>
          </w:p>
        </w:tc>
        <w:tc>
          <w:tcPr>
            <w:tcW w:w="928" w:type="dxa"/>
            <w:noWrap/>
          </w:tcPr>
          <w:p w14:paraId="7F1301D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w:t>
            </w:r>
          </w:p>
        </w:tc>
      </w:tr>
      <w:tr w:rsidR="004200C0" w:rsidRPr="004200C0" w14:paraId="18C7747D" w14:textId="77777777" w:rsidTr="0059445B">
        <w:trPr>
          <w:trHeight w:val="225"/>
          <w:jc w:val="center"/>
        </w:trPr>
        <w:tc>
          <w:tcPr>
            <w:tcW w:w="959" w:type="dxa"/>
            <w:tcBorders>
              <w:top w:val="nil"/>
              <w:bottom w:val="nil"/>
            </w:tcBorders>
            <w:shd w:val="clear" w:color="auto" w:fill="auto"/>
          </w:tcPr>
          <w:p w14:paraId="48D8E6C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41A0A1A"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36026EE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1400</w:t>
            </w:r>
          </w:p>
        </w:tc>
        <w:tc>
          <w:tcPr>
            <w:tcW w:w="540" w:type="dxa"/>
          </w:tcPr>
          <w:p w14:paraId="166627A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680C1C4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1427</w:t>
            </w:r>
          </w:p>
        </w:tc>
        <w:tc>
          <w:tcPr>
            <w:tcW w:w="1133" w:type="dxa"/>
          </w:tcPr>
          <w:p w14:paraId="33A62EE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-32</w:t>
            </w:r>
          </w:p>
        </w:tc>
        <w:tc>
          <w:tcPr>
            <w:tcW w:w="850" w:type="dxa"/>
            <w:noWrap/>
          </w:tcPr>
          <w:p w14:paraId="0963377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27</w:t>
            </w:r>
          </w:p>
        </w:tc>
        <w:tc>
          <w:tcPr>
            <w:tcW w:w="928" w:type="dxa"/>
            <w:noWrap/>
          </w:tcPr>
          <w:p w14:paraId="3E53328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15, 41</w:t>
            </w:r>
          </w:p>
        </w:tc>
      </w:tr>
      <w:tr w:rsidR="004200C0" w:rsidRPr="004200C0" w14:paraId="7327956C" w14:textId="77777777" w:rsidTr="0059445B">
        <w:trPr>
          <w:trHeight w:val="225"/>
          <w:jc w:val="center"/>
        </w:trPr>
        <w:tc>
          <w:tcPr>
            <w:tcW w:w="959" w:type="dxa"/>
            <w:tcBorders>
              <w:top w:val="nil"/>
              <w:bottom w:val="nil"/>
            </w:tcBorders>
            <w:shd w:val="clear" w:color="auto" w:fill="auto"/>
          </w:tcPr>
          <w:p w14:paraId="36CC9F6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30BEA8A"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5B318BD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1475</w:t>
            </w:r>
          </w:p>
        </w:tc>
        <w:tc>
          <w:tcPr>
            <w:tcW w:w="540" w:type="dxa"/>
          </w:tcPr>
          <w:p w14:paraId="16CEC3E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153E0DA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1488</w:t>
            </w:r>
          </w:p>
        </w:tc>
        <w:tc>
          <w:tcPr>
            <w:tcW w:w="1133" w:type="dxa"/>
          </w:tcPr>
          <w:p w14:paraId="089E4A8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-28</w:t>
            </w:r>
          </w:p>
        </w:tc>
        <w:tc>
          <w:tcPr>
            <w:tcW w:w="850" w:type="dxa"/>
            <w:noWrap/>
          </w:tcPr>
          <w:p w14:paraId="3B9E2A3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3DC6153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15, 42</w:t>
            </w:r>
          </w:p>
        </w:tc>
      </w:tr>
      <w:tr w:rsidR="004200C0" w:rsidRPr="004200C0" w14:paraId="6C793CBA" w14:textId="77777777" w:rsidTr="0059445B">
        <w:trPr>
          <w:trHeight w:val="225"/>
          <w:jc w:val="center"/>
        </w:trPr>
        <w:tc>
          <w:tcPr>
            <w:tcW w:w="959" w:type="dxa"/>
            <w:tcBorders>
              <w:top w:val="nil"/>
              <w:bottom w:val="nil"/>
            </w:tcBorders>
            <w:shd w:val="clear" w:color="auto" w:fill="auto"/>
          </w:tcPr>
          <w:p w14:paraId="509C38E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440130C"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hint="eastAsia"/>
                <w:sz w:val="18"/>
                <w:lang w:eastAsia="en-GB"/>
              </w:rPr>
              <w:t>F</w:t>
            </w:r>
            <w:r w:rsidRPr="004200C0">
              <w:rPr>
                <w:rFonts w:ascii="Arial" w:eastAsia="Times New Roman" w:hAnsi="Arial"/>
                <w:sz w:val="18"/>
                <w:lang w:eastAsia="en-GB"/>
              </w:rPr>
              <w:t>requency range</w:t>
            </w:r>
          </w:p>
        </w:tc>
        <w:tc>
          <w:tcPr>
            <w:tcW w:w="810" w:type="dxa"/>
          </w:tcPr>
          <w:p w14:paraId="7927630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en-GB"/>
              </w:rPr>
              <w:t>1</w:t>
            </w:r>
            <w:r w:rsidRPr="004200C0">
              <w:rPr>
                <w:rFonts w:ascii="Arial" w:eastAsia="Times New Roman" w:hAnsi="Arial"/>
                <w:sz w:val="18"/>
                <w:lang w:eastAsia="en-GB"/>
              </w:rPr>
              <w:t>475</w:t>
            </w:r>
          </w:p>
        </w:tc>
        <w:tc>
          <w:tcPr>
            <w:tcW w:w="540" w:type="dxa"/>
          </w:tcPr>
          <w:p w14:paraId="770E580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en-GB"/>
              </w:rPr>
              <w:t>-</w:t>
            </w:r>
          </w:p>
        </w:tc>
        <w:tc>
          <w:tcPr>
            <w:tcW w:w="889" w:type="dxa"/>
          </w:tcPr>
          <w:p w14:paraId="7C53308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en-GB"/>
              </w:rPr>
              <w:t>1</w:t>
            </w:r>
            <w:r w:rsidRPr="004200C0">
              <w:rPr>
                <w:rFonts w:ascii="Arial" w:eastAsia="Times New Roman" w:hAnsi="Arial"/>
                <w:sz w:val="18"/>
                <w:lang w:eastAsia="en-GB"/>
              </w:rPr>
              <w:t>488</w:t>
            </w:r>
          </w:p>
        </w:tc>
        <w:tc>
          <w:tcPr>
            <w:tcW w:w="1133" w:type="dxa"/>
          </w:tcPr>
          <w:p w14:paraId="1E7A536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en-GB"/>
              </w:rPr>
              <w:t>-</w:t>
            </w:r>
            <w:r w:rsidRPr="004200C0">
              <w:rPr>
                <w:rFonts w:ascii="Arial" w:eastAsia="Times New Roman" w:hAnsi="Arial"/>
                <w:sz w:val="18"/>
                <w:lang w:eastAsia="en-GB"/>
              </w:rPr>
              <w:t>50</w:t>
            </w:r>
          </w:p>
        </w:tc>
        <w:tc>
          <w:tcPr>
            <w:tcW w:w="850" w:type="dxa"/>
            <w:noWrap/>
          </w:tcPr>
          <w:p w14:paraId="55DDBF6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en-GB"/>
              </w:rPr>
              <w:t>1</w:t>
            </w:r>
          </w:p>
        </w:tc>
        <w:tc>
          <w:tcPr>
            <w:tcW w:w="928" w:type="dxa"/>
            <w:noWrap/>
          </w:tcPr>
          <w:p w14:paraId="370596D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15, 45</w:t>
            </w:r>
          </w:p>
        </w:tc>
      </w:tr>
      <w:tr w:rsidR="004200C0" w:rsidRPr="004200C0" w14:paraId="5E4AAD52" w14:textId="77777777" w:rsidTr="0059445B">
        <w:trPr>
          <w:trHeight w:val="225"/>
          <w:jc w:val="center"/>
        </w:trPr>
        <w:tc>
          <w:tcPr>
            <w:tcW w:w="959" w:type="dxa"/>
            <w:tcBorders>
              <w:top w:val="nil"/>
              <w:bottom w:val="nil"/>
            </w:tcBorders>
            <w:shd w:val="clear" w:color="auto" w:fill="auto"/>
          </w:tcPr>
          <w:p w14:paraId="021B9E5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89713BF"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hint="eastAsia"/>
                <w:sz w:val="18"/>
                <w:lang w:eastAsia="en-GB"/>
              </w:rPr>
              <w:t>F</w:t>
            </w:r>
            <w:r w:rsidRPr="004200C0">
              <w:rPr>
                <w:rFonts w:ascii="Arial" w:eastAsia="Times New Roman" w:hAnsi="Arial"/>
                <w:sz w:val="18"/>
                <w:lang w:eastAsia="en-GB"/>
              </w:rPr>
              <w:t>requency range</w:t>
            </w:r>
          </w:p>
        </w:tc>
        <w:tc>
          <w:tcPr>
            <w:tcW w:w="810" w:type="dxa"/>
          </w:tcPr>
          <w:p w14:paraId="56DD8EE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ja-JP"/>
              </w:rPr>
              <w:t>1</w:t>
            </w:r>
            <w:r w:rsidRPr="004200C0">
              <w:rPr>
                <w:rFonts w:ascii="Arial" w:eastAsia="Times New Roman" w:hAnsi="Arial"/>
                <w:sz w:val="18"/>
                <w:lang w:eastAsia="ja-JP"/>
              </w:rPr>
              <w:t>475.9</w:t>
            </w:r>
          </w:p>
        </w:tc>
        <w:tc>
          <w:tcPr>
            <w:tcW w:w="540" w:type="dxa"/>
          </w:tcPr>
          <w:p w14:paraId="0CC0494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ja-JP"/>
              </w:rPr>
              <w:t>-</w:t>
            </w:r>
          </w:p>
        </w:tc>
        <w:tc>
          <w:tcPr>
            <w:tcW w:w="889" w:type="dxa"/>
          </w:tcPr>
          <w:p w14:paraId="47C6F67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ja-JP"/>
              </w:rPr>
              <w:t>1</w:t>
            </w:r>
            <w:r w:rsidRPr="004200C0">
              <w:rPr>
                <w:rFonts w:ascii="Arial" w:eastAsia="Times New Roman" w:hAnsi="Arial"/>
                <w:sz w:val="18"/>
                <w:lang w:eastAsia="ja-JP"/>
              </w:rPr>
              <w:t>510.9</w:t>
            </w:r>
          </w:p>
        </w:tc>
        <w:tc>
          <w:tcPr>
            <w:tcW w:w="1133" w:type="dxa"/>
          </w:tcPr>
          <w:p w14:paraId="36EA016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ja-JP"/>
              </w:rPr>
              <w:t>-</w:t>
            </w:r>
            <w:r w:rsidRPr="004200C0">
              <w:rPr>
                <w:rFonts w:ascii="Arial" w:eastAsia="Times New Roman" w:hAnsi="Arial"/>
                <w:sz w:val="18"/>
                <w:lang w:eastAsia="ja-JP"/>
              </w:rPr>
              <w:t>35</w:t>
            </w:r>
          </w:p>
        </w:tc>
        <w:tc>
          <w:tcPr>
            <w:tcW w:w="850" w:type="dxa"/>
            <w:noWrap/>
          </w:tcPr>
          <w:p w14:paraId="4A43D16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ja-JP"/>
              </w:rPr>
              <w:t>1</w:t>
            </w:r>
          </w:p>
        </w:tc>
        <w:tc>
          <w:tcPr>
            <w:tcW w:w="928" w:type="dxa"/>
            <w:noWrap/>
          </w:tcPr>
          <w:p w14:paraId="26C4931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ja-JP"/>
              </w:rPr>
              <w:t>1</w:t>
            </w:r>
            <w:r w:rsidRPr="004200C0">
              <w:rPr>
                <w:rFonts w:ascii="Arial" w:eastAsia="Times New Roman" w:hAnsi="Arial"/>
                <w:sz w:val="18"/>
                <w:lang w:eastAsia="ja-JP"/>
              </w:rPr>
              <w:t>5, 46</w:t>
            </w:r>
          </w:p>
        </w:tc>
      </w:tr>
      <w:tr w:rsidR="004200C0" w:rsidRPr="004200C0" w14:paraId="16EBB5C0" w14:textId="77777777" w:rsidTr="0059445B">
        <w:trPr>
          <w:trHeight w:val="225"/>
          <w:jc w:val="center"/>
        </w:trPr>
        <w:tc>
          <w:tcPr>
            <w:tcW w:w="959" w:type="dxa"/>
            <w:tcBorders>
              <w:top w:val="nil"/>
              <w:bottom w:val="single" w:sz="4" w:space="0" w:color="auto"/>
            </w:tcBorders>
            <w:shd w:val="clear" w:color="auto" w:fill="auto"/>
          </w:tcPr>
          <w:p w14:paraId="71E7FAD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B8E814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5501D70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1488</w:t>
            </w:r>
          </w:p>
        </w:tc>
        <w:tc>
          <w:tcPr>
            <w:tcW w:w="540" w:type="dxa"/>
          </w:tcPr>
          <w:p w14:paraId="42A42DB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F79D7F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1518</w:t>
            </w:r>
          </w:p>
        </w:tc>
        <w:tc>
          <w:tcPr>
            <w:tcW w:w="1133" w:type="dxa"/>
          </w:tcPr>
          <w:p w14:paraId="705DD69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5AFE7F3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7062BCA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75E391F5" w14:textId="77777777" w:rsidTr="0059445B">
        <w:trPr>
          <w:trHeight w:val="225"/>
          <w:jc w:val="center"/>
        </w:trPr>
        <w:tc>
          <w:tcPr>
            <w:tcW w:w="959" w:type="dxa"/>
            <w:tcBorders>
              <w:bottom w:val="nil"/>
            </w:tcBorders>
            <w:shd w:val="clear" w:color="auto" w:fill="auto"/>
          </w:tcPr>
          <w:p w14:paraId="6BA8360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n77</w:t>
            </w:r>
          </w:p>
        </w:tc>
        <w:tc>
          <w:tcPr>
            <w:tcW w:w="2831" w:type="dxa"/>
            <w:tcBorders>
              <w:top w:val="single" w:sz="4" w:space="0" w:color="auto"/>
              <w:left w:val="single" w:sz="4" w:space="0" w:color="auto"/>
              <w:bottom w:val="single" w:sz="4" w:space="0" w:color="auto"/>
              <w:right w:val="single" w:sz="4" w:space="0" w:color="auto"/>
            </w:tcBorders>
          </w:tcPr>
          <w:p w14:paraId="2F2D9BFC"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de-DE" w:eastAsia="en-GB"/>
              </w:rPr>
            </w:pPr>
            <w:r w:rsidRPr="004200C0">
              <w:rPr>
                <w:rFonts w:ascii="Arial" w:eastAsia="Times New Roman" w:hAnsi="Arial"/>
                <w:sz w:val="18"/>
                <w:lang w:val="de-DE" w:eastAsia="en-GB"/>
              </w:rPr>
              <w:t>E-UTRA Band 1, 2, 3, 4, 5, 7, 8,  11, 12, 13, 14, 17, 18, 19, 20, 21, 24, 25, 26, 27, 28, 29, 30, 34, 39, 40, 41, 53, 65, 66, 70, 71, 74, 85, 103</w:t>
            </w:r>
          </w:p>
          <w:p w14:paraId="03C5ECB1"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val="de-DE" w:eastAsia="en-GB"/>
              </w:rPr>
              <w:t>NR Band n100, n101</w:t>
            </w:r>
          </w:p>
        </w:tc>
        <w:tc>
          <w:tcPr>
            <w:tcW w:w="810" w:type="dxa"/>
          </w:tcPr>
          <w:p w14:paraId="5B15E31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71B6E52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1082725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77697DF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25138C4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79F98EA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069A4C86" w14:textId="77777777" w:rsidTr="0059445B">
        <w:trPr>
          <w:trHeight w:val="225"/>
          <w:jc w:val="center"/>
        </w:trPr>
        <w:tc>
          <w:tcPr>
            <w:tcW w:w="959" w:type="dxa"/>
            <w:tcBorders>
              <w:top w:val="nil"/>
              <w:bottom w:val="nil"/>
            </w:tcBorders>
            <w:shd w:val="clear" w:color="auto" w:fill="auto"/>
          </w:tcPr>
          <w:p w14:paraId="366361C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1DAC1B2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val="de-DE" w:eastAsia="en-GB"/>
              </w:rPr>
              <w:t>NR Band n104</w:t>
            </w:r>
          </w:p>
        </w:tc>
        <w:tc>
          <w:tcPr>
            <w:tcW w:w="810" w:type="dxa"/>
          </w:tcPr>
          <w:p w14:paraId="6E99FED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24D2FC0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D1BD57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3FD8004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5C90894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2FEF339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38EA42CA" w14:textId="77777777" w:rsidTr="0059445B">
        <w:trPr>
          <w:trHeight w:val="225"/>
          <w:jc w:val="center"/>
        </w:trPr>
        <w:tc>
          <w:tcPr>
            <w:tcW w:w="959" w:type="dxa"/>
            <w:tcBorders>
              <w:top w:val="nil"/>
              <w:bottom w:val="single" w:sz="4" w:space="0" w:color="auto"/>
            </w:tcBorders>
            <w:shd w:val="clear" w:color="auto" w:fill="auto"/>
          </w:tcPr>
          <w:p w14:paraId="6876540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1E83200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276FC9C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1884.5</w:t>
            </w:r>
          </w:p>
        </w:tc>
        <w:tc>
          <w:tcPr>
            <w:tcW w:w="540" w:type="dxa"/>
          </w:tcPr>
          <w:p w14:paraId="069D14C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53334B0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1915.7</w:t>
            </w:r>
          </w:p>
        </w:tc>
        <w:tc>
          <w:tcPr>
            <w:tcW w:w="1133" w:type="dxa"/>
          </w:tcPr>
          <w:p w14:paraId="71D1DD2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-41</w:t>
            </w:r>
          </w:p>
        </w:tc>
        <w:tc>
          <w:tcPr>
            <w:tcW w:w="850" w:type="dxa"/>
            <w:noWrap/>
          </w:tcPr>
          <w:p w14:paraId="1B1DEEF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0.3</w:t>
            </w:r>
          </w:p>
        </w:tc>
        <w:tc>
          <w:tcPr>
            <w:tcW w:w="928" w:type="dxa"/>
            <w:noWrap/>
          </w:tcPr>
          <w:p w14:paraId="6664825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w:t>
            </w:r>
          </w:p>
        </w:tc>
      </w:tr>
      <w:tr w:rsidR="004200C0" w:rsidRPr="004200C0" w14:paraId="7325BFA3" w14:textId="77777777" w:rsidTr="0059445B">
        <w:trPr>
          <w:trHeight w:val="225"/>
          <w:jc w:val="center"/>
        </w:trPr>
        <w:tc>
          <w:tcPr>
            <w:tcW w:w="959" w:type="dxa"/>
            <w:tcBorders>
              <w:bottom w:val="nil"/>
            </w:tcBorders>
            <w:shd w:val="clear" w:color="auto" w:fill="auto"/>
          </w:tcPr>
          <w:p w14:paraId="0E1115C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n78</w:t>
            </w:r>
          </w:p>
        </w:tc>
        <w:tc>
          <w:tcPr>
            <w:tcW w:w="2831" w:type="dxa"/>
            <w:tcBorders>
              <w:top w:val="single" w:sz="4" w:space="0" w:color="auto"/>
              <w:left w:val="single" w:sz="4" w:space="0" w:color="auto"/>
              <w:bottom w:val="single" w:sz="4" w:space="0" w:color="auto"/>
              <w:right w:val="single" w:sz="4" w:space="0" w:color="auto"/>
            </w:tcBorders>
          </w:tcPr>
          <w:p w14:paraId="407D375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de-DE" w:eastAsia="en-GB"/>
              </w:rPr>
            </w:pPr>
            <w:r w:rsidRPr="004200C0">
              <w:rPr>
                <w:rFonts w:ascii="Arial" w:eastAsia="Times New Roman" w:hAnsi="Arial"/>
                <w:sz w:val="18"/>
                <w:lang w:val="de-DE" w:eastAsia="en-GB"/>
              </w:rPr>
              <w:t>E-UTRA Band 1, 2, 3, 5, 7, 8, 11, 18, 19, 20, 21, 25, 26, 28, 32, 34, 39, 40, 41, 65, 66, 74, 75, 76</w:t>
            </w:r>
          </w:p>
          <w:p w14:paraId="1EC068A9"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val="de-DE" w:eastAsia="en-GB"/>
              </w:rPr>
              <w:t>NR Band n100, n101</w:t>
            </w:r>
          </w:p>
        </w:tc>
        <w:tc>
          <w:tcPr>
            <w:tcW w:w="810" w:type="dxa"/>
          </w:tcPr>
          <w:p w14:paraId="567BD86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6829224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D14251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58DF47B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08CEC39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7F336E9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073010F0" w14:textId="77777777" w:rsidTr="0059445B">
        <w:trPr>
          <w:trHeight w:val="225"/>
          <w:jc w:val="center"/>
        </w:trPr>
        <w:tc>
          <w:tcPr>
            <w:tcW w:w="959" w:type="dxa"/>
            <w:tcBorders>
              <w:top w:val="nil"/>
              <w:bottom w:val="nil"/>
            </w:tcBorders>
            <w:shd w:val="clear" w:color="auto" w:fill="auto"/>
          </w:tcPr>
          <w:p w14:paraId="0A35BFF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4B110712"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val="de-DE" w:eastAsia="en-GB"/>
              </w:rPr>
              <w:t>NR Band n104</w:t>
            </w:r>
          </w:p>
        </w:tc>
        <w:tc>
          <w:tcPr>
            <w:tcW w:w="810" w:type="dxa"/>
          </w:tcPr>
          <w:p w14:paraId="67490FC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78F062F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911BE1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78B5D40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7293739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1DC7706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4FC94089" w14:textId="77777777" w:rsidTr="0059445B">
        <w:trPr>
          <w:trHeight w:val="225"/>
          <w:jc w:val="center"/>
        </w:trPr>
        <w:tc>
          <w:tcPr>
            <w:tcW w:w="959" w:type="dxa"/>
            <w:tcBorders>
              <w:top w:val="nil"/>
              <w:bottom w:val="single" w:sz="4" w:space="0" w:color="auto"/>
            </w:tcBorders>
            <w:shd w:val="clear" w:color="auto" w:fill="auto"/>
          </w:tcPr>
          <w:p w14:paraId="5A0681C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6ADB125"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1071A9F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1884.5</w:t>
            </w:r>
          </w:p>
        </w:tc>
        <w:tc>
          <w:tcPr>
            <w:tcW w:w="540" w:type="dxa"/>
          </w:tcPr>
          <w:p w14:paraId="7392342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AE8C58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1915.7</w:t>
            </w:r>
          </w:p>
        </w:tc>
        <w:tc>
          <w:tcPr>
            <w:tcW w:w="1133" w:type="dxa"/>
          </w:tcPr>
          <w:p w14:paraId="5EEF30A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-41</w:t>
            </w:r>
          </w:p>
        </w:tc>
        <w:tc>
          <w:tcPr>
            <w:tcW w:w="850" w:type="dxa"/>
            <w:noWrap/>
          </w:tcPr>
          <w:p w14:paraId="192A314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0.3</w:t>
            </w:r>
          </w:p>
        </w:tc>
        <w:tc>
          <w:tcPr>
            <w:tcW w:w="928" w:type="dxa"/>
            <w:noWrap/>
          </w:tcPr>
          <w:p w14:paraId="02B0B2D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w:t>
            </w:r>
          </w:p>
        </w:tc>
      </w:tr>
      <w:tr w:rsidR="004200C0" w:rsidRPr="004200C0" w14:paraId="21E84642" w14:textId="77777777" w:rsidTr="0059445B">
        <w:trPr>
          <w:trHeight w:val="225"/>
          <w:jc w:val="center"/>
        </w:trPr>
        <w:tc>
          <w:tcPr>
            <w:tcW w:w="959" w:type="dxa"/>
            <w:tcBorders>
              <w:bottom w:val="nil"/>
            </w:tcBorders>
            <w:shd w:val="clear" w:color="auto" w:fill="auto"/>
          </w:tcPr>
          <w:p w14:paraId="76BDB99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n79</w:t>
            </w:r>
          </w:p>
        </w:tc>
        <w:tc>
          <w:tcPr>
            <w:tcW w:w="2831" w:type="dxa"/>
          </w:tcPr>
          <w:p w14:paraId="67859CF6"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1, 3, 5, 7, 8, 11, 18, 19, 21, 28, 34, 39, 40, 41, 42, 65, 74</w:t>
            </w:r>
          </w:p>
        </w:tc>
        <w:tc>
          <w:tcPr>
            <w:tcW w:w="810" w:type="dxa"/>
          </w:tcPr>
          <w:p w14:paraId="0BE371B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2F8F60D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A82D14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77A35AF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50E5D58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1C3E6CF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86ED0C9" w14:textId="77777777" w:rsidTr="0059445B">
        <w:trPr>
          <w:trHeight w:val="225"/>
          <w:jc w:val="center"/>
        </w:trPr>
        <w:tc>
          <w:tcPr>
            <w:tcW w:w="959" w:type="dxa"/>
            <w:tcBorders>
              <w:top w:val="nil"/>
              <w:bottom w:val="single" w:sz="4" w:space="0" w:color="auto"/>
            </w:tcBorders>
            <w:shd w:val="clear" w:color="auto" w:fill="auto"/>
          </w:tcPr>
          <w:p w14:paraId="66DC20B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5E055BD"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2A46092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1884.5</w:t>
            </w:r>
          </w:p>
        </w:tc>
        <w:tc>
          <w:tcPr>
            <w:tcW w:w="540" w:type="dxa"/>
          </w:tcPr>
          <w:p w14:paraId="5BDA00A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5558A8B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1915.7</w:t>
            </w:r>
          </w:p>
        </w:tc>
        <w:tc>
          <w:tcPr>
            <w:tcW w:w="1133" w:type="dxa"/>
          </w:tcPr>
          <w:p w14:paraId="454D535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-41</w:t>
            </w:r>
          </w:p>
        </w:tc>
        <w:tc>
          <w:tcPr>
            <w:tcW w:w="850" w:type="dxa"/>
            <w:noWrap/>
          </w:tcPr>
          <w:p w14:paraId="428308C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0.3</w:t>
            </w:r>
          </w:p>
        </w:tc>
        <w:tc>
          <w:tcPr>
            <w:tcW w:w="928" w:type="dxa"/>
            <w:noWrap/>
          </w:tcPr>
          <w:p w14:paraId="37F54BE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w:t>
            </w:r>
          </w:p>
        </w:tc>
      </w:tr>
      <w:tr w:rsidR="004200C0" w:rsidRPr="004200C0" w14:paraId="60650637" w14:textId="77777777" w:rsidTr="0059445B">
        <w:trPr>
          <w:trHeight w:val="225"/>
          <w:jc w:val="center"/>
        </w:trPr>
        <w:tc>
          <w:tcPr>
            <w:tcW w:w="959" w:type="dxa"/>
            <w:tcBorders>
              <w:bottom w:val="nil"/>
            </w:tcBorders>
            <w:shd w:val="clear" w:color="auto" w:fill="auto"/>
          </w:tcPr>
          <w:p w14:paraId="2E4C9B5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00C0">
              <w:rPr>
                <w:rFonts w:ascii="Arial" w:eastAsia="Times New Roman" w:hAnsi="Arial"/>
                <w:sz w:val="18"/>
                <w:lang w:eastAsia="en-GB"/>
              </w:rPr>
              <w:t>n85</w:t>
            </w:r>
          </w:p>
        </w:tc>
        <w:tc>
          <w:tcPr>
            <w:tcW w:w="2831" w:type="dxa"/>
          </w:tcPr>
          <w:p w14:paraId="4BF131A6"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SE" w:eastAsia="en-GB"/>
              </w:rPr>
              <w:t>E-UTRA Band 2, 5, 13, 14, 17, 24, 25, 26, 27, 30, 41, 53, 70, 71, 74</w:t>
            </w:r>
            <w:r w:rsidRPr="004200C0">
              <w:rPr>
                <w:rFonts w:ascii="Arial" w:eastAsia="Times New Roman" w:hAnsi="Arial"/>
                <w:sz w:val="18"/>
                <w:lang w:eastAsia="en-GB"/>
              </w:rPr>
              <w:t>,</w:t>
            </w:r>
            <w:r w:rsidRPr="004200C0">
              <w:rPr>
                <w:rFonts w:ascii="Arial" w:eastAsia="Times New Roman" w:hAnsi="Arial"/>
                <w:sz w:val="16"/>
                <w:szCs w:val="16"/>
                <w:lang w:eastAsia="en-GB"/>
              </w:rPr>
              <w:t xml:space="preserve"> 103</w:t>
            </w:r>
          </w:p>
        </w:tc>
        <w:tc>
          <w:tcPr>
            <w:tcW w:w="810" w:type="dxa"/>
          </w:tcPr>
          <w:p w14:paraId="7F0A989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val="sv-SE" w:eastAsia="en-GB"/>
              </w:rPr>
              <w:t>F</w:t>
            </w:r>
            <w:r w:rsidRPr="004200C0">
              <w:rPr>
                <w:rFonts w:ascii="Arial" w:eastAsia="Times New Roman" w:hAnsi="Arial"/>
                <w:sz w:val="18"/>
                <w:vertAlign w:val="subscript"/>
                <w:lang w:val="sv-SE" w:eastAsia="en-GB"/>
              </w:rPr>
              <w:t>DL_low</w:t>
            </w:r>
          </w:p>
        </w:tc>
        <w:tc>
          <w:tcPr>
            <w:tcW w:w="540" w:type="dxa"/>
          </w:tcPr>
          <w:p w14:paraId="548D29F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46905A8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val="sv-SE" w:eastAsia="en-GB"/>
              </w:rPr>
              <w:t>F</w:t>
            </w:r>
            <w:r w:rsidRPr="004200C0">
              <w:rPr>
                <w:rFonts w:ascii="Arial" w:eastAsia="Times New Roman" w:hAnsi="Arial"/>
                <w:sz w:val="18"/>
                <w:vertAlign w:val="subscript"/>
                <w:lang w:val="sv-SE" w:eastAsia="en-GB"/>
              </w:rPr>
              <w:t>DL_high</w:t>
            </w:r>
          </w:p>
        </w:tc>
        <w:tc>
          <w:tcPr>
            <w:tcW w:w="1133" w:type="dxa"/>
          </w:tcPr>
          <w:p w14:paraId="2AEDA67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7A16F5C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DDF73A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6EE5A2A9" w14:textId="77777777" w:rsidTr="0059445B">
        <w:trPr>
          <w:trHeight w:val="225"/>
          <w:jc w:val="center"/>
        </w:trPr>
        <w:tc>
          <w:tcPr>
            <w:tcW w:w="959" w:type="dxa"/>
            <w:tcBorders>
              <w:top w:val="nil"/>
              <w:bottom w:val="nil"/>
            </w:tcBorders>
            <w:shd w:val="clear" w:color="auto" w:fill="auto"/>
          </w:tcPr>
          <w:p w14:paraId="1EAC546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542FE1BE"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SE" w:eastAsia="en-GB"/>
              </w:rPr>
            </w:pPr>
            <w:r w:rsidRPr="004200C0">
              <w:rPr>
                <w:rFonts w:ascii="Arial" w:eastAsia="Times New Roman" w:hAnsi="Arial"/>
                <w:sz w:val="18"/>
                <w:lang w:val="sv-SE" w:eastAsia="en-GB"/>
              </w:rPr>
              <w:t>E-UTRA Band 4, 48, 50, 51, 66</w:t>
            </w:r>
          </w:p>
          <w:p w14:paraId="4BF41170"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SE" w:eastAsia="en-GB"/>
              </w:rPr>
              <w:t>NR Band n77, n78</w:t>
            </w:r>
          </w:p>
        </w:tc>
        <w:tc>
          <w:tcPr>
            <w:tcW w:w="810" w:type="dxa"/>
          </w:tcPr>
          <w:p w14:paraId="6D4DC03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val="sv-SE" w:eastAsia="en-GB"/>
              </w:rPr>
              <w:t>F</w:t>
            </w:r>
            <w:r w:rsidRPr="004200C0">
              <w:rPr>
                <w:rFonts w:ascii="Arial" w:eastAsia="Times New Roman" w:hAnsi="Arial"/>
                <w:sz w:val="18"/>
                <w:vertAlign w:val="subscript"/>
                <w:lang w:val="sv-SE" w:eastAsia="en-GB"/>
              </w:rPr>
              <w:t>DL_low</w:t>
            </w:r>
          </w:p>
        </w:tc>
        <w:tc>
          <w:tcPr>
            <w:tcW w:w="540" w:type="dxa"/>
          </w:tcPr>
          <w:p w14:paraId="5AD4DA1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2BFC75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val="sv-SE" w:eastAsia="en-GB"/>
              </w:rPr>
              <w:t>F</w:t>
            </w:r>
            <w:r w:rsidRPr="004200C0">
              <w:rPr>
                <w:rFonts w:ascii="Arial" w:eastAsia="Times New Roman" w:hAnsi="Arial"/>
                <w:sz w:val="18"/>
                <w:vertAlign w:val="subscript"/>
                <w:lang w:val="sv-SE" w:eastAsia="en-GB"/>
              </w:rPr>
              <w:t>DL_high</w:t>
            </w:r>
          </w:p>
        </w:tc>
        <w:tc>
          <w:tcPr>
            <w:tcW w:w="1133" w:type="dxa"/>
          </w:tcPr>
          <w:p w14:paraId="024E979E"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1C1B416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CA9887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61A4BF3B" w14:textId="77777777" w:rsidTr="0059445B">
        <w:trPr>
          <w:trHeight w:val="225"/>
          <w:jc w:val="center"/>
        </w:trPr>
        <w:tc>
          <w:tcPr>
            <w:tcW w:w="959" w:type="dxa"/>
            <w:tcBorders>
              <w:top w:val="nil"/>
              <w:bottom w:val="single" w:sz="4" w:space="0" w:color="auto"/>
            </w:tcBorders>
            <w:shd w:val="clear" w:color="auto" w:fill="auto"/>
          </w:tcPr>
          <w:p w14:paraId="7A9E0E4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1C968E6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SE" w:eastAsia="en-GB"/>
              </w:rPr>
              <w:t>E-UTRA Band 12, 85</w:t>
            </w:r>
          </w:p>
        </w:tc>
        <w:tc>
          <w:tcPr>
            <w:tcW w:w="810" w:type="dxa"/>
          </w:tcPr>
          <w:p w14:paraId="56E148A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val="sv-SE" w:eastAsia="en-GB"/>
              </w:rPr>
              <w:t>F</w:t>
            </w:r>
            <w:r w:rsidRPr="004200C0">
              <w:rPr>
                <w:rFonts w:ascii="Arial" w:eastAsia="Times New Roman" w:hAnsi="Arial"/>
                <w:sz w:val="18"/>
                <w:vertAlign w:val="subscript"/>
                <w:lang w:val="sv-SE" w:eastAsia="en-GB"/>
              </w:rPr>
              <w:t>DL_low</w:t>
            </w:r>
          </w:p>
        </w:tc>
        <w:tc>
          <w:tcPr>
            <w:tcW w:w="540" w:type="dxa"/>
          </w:tcPr>
          <w:p w14:paraId="1BACFC9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5663297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val="sv-SE" w:eastAsia="en-GB"/>
              </w:rPr>
              <w:t>F</w:t>
            </w:r>
            <w:r w:rsidRPr="004200C0">
              <w:rPr>
                <w:rFonts w:ascii="Arial" w:eastAsia="Times New Roman" w:hAnsi="Arial"/>
                <w:sz w:val="18"/>
                <w:vertAlign w:val="subscript"/>
                <w:lang w:val="sv-SE" w:eastAsia="en-GB"/>
              </w:rPr>
              <w:t>DL_high</w:t>
            </w:r>
          </w:p>
        </w:tc>
        <w:tc>
          <w:tcPr>
            <w:tcW w:w="1133" w:type="dxa"/>
          </w:tcPr>
          <w:p w14:paraId="353A705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1DF425E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3A5ECB2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15</w:t>
            </w:r>
          </w:p>
        </w:tc>
      </w:tr>
      <w:tr w:rsidR="004200C0" w:rsidRPr="004200C0" w14:paraId="64F18537" w14:textId="77777777" w:rsidTr="0059445B">
        <w:trPr>
          <w:trHeight w:val="225"/>
          <w:jc w:val="center"/>
        </w:trPr>
        <w:tc>
          <w:tcPr>
            <w:tcW w:w="959" w:type="dxa"/>
            <w:tcBorders>
              <w:top w:val="single" w:sz="4" w:space="0" w:color="auto"/>
              <w:bottom w:val="nil"/>
            </w:tcBorders>
            <w:shd w:val="clear" w:color="auto" w:fill="auto"/>
          </w:tcPr>
          <w:p w14:paraId="0849246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hint="eastAsia"/>
                <w:sz w:val="18"/>
                <w:lang w:eastAsia="zh-CN"/>
              </w:rPr>
              <w:t>n95</w:t>
            </w:r>
          </w:p>
        </w:tc>
        <w:tc>
          <w:tcPr>
            <w:tcW w:w="2831" w:type="dxa"/>
          </w:tcPr>
          <w:p w14:paraId="7905974B"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1, 3</w:t>
            </w:r>
            <w:r w:rsidRPr="004200C0">
              <w:rPr>
                <w:rFonts w:ascii="Arial" w:eastAsia="Times New Roman" w:hAnsi="Arial" w:hint="eastAsia"/>
                <w:sz w:val="18"/>
                <w:lang w:val="sv-FI" w:eastAsia="zh-CN"/>
              </w:rPr>
              <w:t>, 5</w:t>
            </w:r>
            <w:r w:rsidRPr="004200C0">
              <w:rPr>
                <w:rFonts w:ascii="Arial" w:eastAsia="Times New Roman" w:hAnsi="Arial"/>
                <w:sz w:val="18"/>
                <w:lang w:val="sv-FI" w:eastAsia="en-GB"/>
              </w:rPr>
              <w:t>, 8, 28, 39, 40, 41</w:t>
            </w:r>
          </w:p>
          <w:p w14:paraId="668A145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NR Band n78, n79</w:t>
            </w:r>
          </w:p>
        </w:tc>
        <w:tc>
          <w:tcPr>
            <w:tcW w:w="810" w:type="dxa"/>
          </w:tcPr>
          <w:p w14:paraId="5A3AAC9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17FAE62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F5D52B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A3A444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785AAB9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497692F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w:t>
            </w:r>
          </w:p>
        </w:tc>
      </w:tr>
      <w:tr w:rsidR="004200C0" w:rsidRPr="004200C0" w14:paraId="5A7C9F3A" w14:textId="77777777" w:rsidTr="0059445B">
        <w:trPr>
          <w:trHeight w:val="225"/>
          <w:jc w:val="center"/>
        </w:trPr>
        <w:tc>
          <w:tcPr>
            <w:tcW w:w="959" w:type="dxa"/>
            <w:tcBorders>
              <w:top w:val="nil"/>
              <w:bottom w:val="nil"/>
            </w:tcBorders>
            <w:shd w:val="clear" w:color="auto" w:fill="auto"/>
          </w:tcPr>
          <w:p w14:paraId="20908D9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4957276"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NR Band n77</w:t>
            </w:r>
          </w:p>
        </w:tc>
        <w:tc>
          <w:tcPr>
            <w:tcW w:w="810" w:type="dxa"/>
          </w:tcPr>
          <w:p w14:paraId="5454FC1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5B572B4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A23725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7CE58A7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0CFE709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18323DE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32C6C56B" w14:textId="77777777" w:rsidTr="0059445B">
        <w:trPr>
          <w:trHeight w:val="225"/>
          <w:jc w:val="center"/>
        </w:trPr>
        <w:tc>
          <w:tcPr>
            <w:tcW w:w="959" w:type="dxa"/>
            <w:tcBorders>
              <w:top w:val="nil"/>
            </w:tcBorders>
            <w:shd w:val="clear" w:color="auto" w:fill="auto"/>
          </w:tcPr>
          <w:p w14:paraId="79F560A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58954FC"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108E267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1884.5</w:t>
            </w:r>
          </w:p>
        </w:tc>
        <w:tc>
          <w:tcPr>
            <w:tcW w:w="540" w:type="dxa"/>
          </w:tcPr>
          <w:p w14:paraId="38671BD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66A3FB2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1915.7</w:t>
            </w:r>
          </w:p>
        </w:tc>
        <w:tc>
          <w:tcPr>
            <w:tcW w:w="1133" w:type="dxa"/>
          </w:tcPr>
          <w:p w14:paraId="3BE7885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-41</w:t>
            </w:r>
          </w:p>
        </w:tc>
        <w:tc>
          <w:tcPr>
            <w:tcW w:w="850" w:type="dxa"/>
            <w:noWrap/>
          </w:tcPr>
          <w:p w14:paraId="3C659A9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0.3</w:t>
            </w:r>
          </w:p>
        </w:tc>
        <w:tc>
          <w:tcPr>
            <w:tcW w:w="928" w:type="dxa"/>
            <w:noWrap/>
          </w:tcPr>
          <w:p w14:paraId="20E9574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8</w:t>
            </w:r>
          </w:p>
        </w:tc>
      </w:tr>
      <w:tr w:rsidR="004200C0" w:rsidRPr="004200C0" w14:paraId="43FCEB72" w14:textId="77777777" w:rsidTr="0059445B">
        <w:trPr>
          <w:trHeight w:val="225"/>
          <w:jc w:val="center"/>
        </w:trPr>
        <w:tc>
          <w:tcPr>
            <w:tcW w:w="959" w:type="dxa"/>
            <w:tcBorders>
              <w:top w:val="nil"/>
              <w:bottom w:val="nil"/>
            </w:tcBorders>
            <w:shd w:val="clear" w:color="auto" w:fill="auto"/>
          </w:tcPr>
          <w:p w14:paraId="0E90664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n100</w:t>
            </w:r>
          </w:p>
        </w:tc>
        <w:tc>
          <w:tcPr>
            <w:tcW w:w="2831" w:type="dxa"/>
            <w:tcBorders>
              <w:top w:val="single" w:sz="4" w:space="0" w:color="auto"/>
              <w:left w:val="single" w:sz="4" w:space="0" w:color="auto"/>
              <w:bottom w:val="single" w:sz="4" w:space="0" w:color="auto"/>
              <w:right w:val="single" w:sz="4" w:space="0" w:color="auto"/>
            </w:tcBorders>
          </w:tcPr>
          <w:p w14:paraId="54B155F0"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de-DE" w:eastAsia="en-GB"/>
              </w:rPr>
            </w:pPr>
            <w:r w:rsidRPr="004200C0">
              <w:rPr>
                <w:rFonts w:ascii="Arial" w:eastAsia="Times New Roman" w:hAnsi="Arial"/>
                <w:sz w:val="18"/>
                <w:lang w:val="de-DE" w:eastAsia="en-GB"/>
              </w:rPr>
              <w:t>E-UTRA Band 1, 3, 8, 20, 28, 31, 32, 33, 34, 38, 40, 43, 50, 51, 52, 65, 67, 68, 69, 72, 74, 75, 76</w:t>
            </w:r>
          </w:p>
          <w:p w14:paraId="323ABA58"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val="de-DE" w:eastAsia="en-GB"/>
              </w:rPr>
              <w:t>NR Band n101</w:t>
            </w:r>
          </w:p>
        </w:tc>
        <w:tc>
          <w:tcPr>
            <w:tcW w:w="810" w:type="dxa"/>
            <w:tcBorders>
              <w:top w:val="single" w:sz="4" w:space="0" w:color="auto"/>
              <w:left w:val="single" w:sz="4" w:space="0" w:color="auto"/>
              <w:bottom w:val="single" w:sz="4" w:space="0" w:color="auto"/>
              <w:right w:val="single" w:sz="4" w:space="0" w:color="auto"/>
            </w:tcBorders>
          </w:tcPr>
          <w:p w14:paraId="120B99D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21A693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A43F43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0BFDD96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2488EC1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33D66C1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2BFC44A6" w14:textId="77777777" w:rsidTr="0059445B">
        <w:trPr>
          <w:trHeight w:val="225"/>
          <w:jc w:val="center"/>
        </w:trPr>
        <w:tc>
          <w:tcPr>
            <w:tcW w:w="959" w:type="dxa"/>
            <w:tcBorders>
              <w:top w:val="nil"/>
              <w:bottom w:val="nil"/>
            </w:tcBorders>
            <w:shd w:val="clear" w:color="auto" w:fill="auto"/>
          </w:tcPr>
          <w:p w14:paraId="58E1466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555612DD"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7, 22, 42</w:t>
            </w:r>
          </w:p>
          <w:p w14:paraId="621E8C6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val="sv-FI" w:eastAsia="en-GB"/>
              </w:rPr>
              <w:t>NR Band n77, n78</w:t>
            </w:r>
          </w:p>
        </w:tc>
        <w:tc>
          <w:tcPr>
            <w:tcW w:w="810" w:type="dxa"/>
            <w:tcBorders>
              <w:top w:val="single" w:sz="4" w:space="0" w:color="auto"/>
              <w:left w:val="single" w:sz="4" w:space="0" w:color="auto"/>
              <w:bottom w:val="single" w:sz="4" w:space="0" w:color="auto"/>
              <w:right w:val="single" w:sz="4" w:space="0" w:color="auto"/>
            </w:tcBorders>
          </w:tcPr>
          <w:p w14:paraId="48FCA59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F69030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1AA5B20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1AAAC6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6BA3BAC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0342928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464C882D" w14:textId="77777777" w:rsidTr="0059445B">
        <w:trPr>
          <w:trHeight w:val="225"/>
          <w:jc w:val="center"/>
        </w:trPr>
        <w:tc>
          <w:tcPr>
            <w:tcW w:w="959" w:type="dxa"/>
            <w:tcBorders>
              <w:top w:val="nil"/>
              <w:bottom w:val="single" w:sz="4" w:space="0" w:color="auto"/>
            </w:tcBorders>
            <w:shd w:val="clear" w:color="auto" w:fill="auto"/>
          </w:tcPr>
          <w:p w14:paraId="07E2549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10D43638"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3830C48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758</w:t>
            </w:r>
          </w:p>
        </w:tc>
        <w:tc>
          <w:tcPr>
            <w:tcW w:w="540" w:type="dxa"/>
            <w:tcBorders>
              <w:top w:val="single" w:sz="4" w:space="0" w:color="auto"/>
              <w:left w:val="single" w:sz="4" w:space="0" w:color="auto"/>
              <w:bottom w:val="single" w:sz="4" w:space="0" w:color="auto"/>
              <w:right w:val="single" w:sz="4" w:space="0" w:color="auto"/>
            </w:tcBorders>
          </w:tcPr>
          <w:p w14:paraId="41EF719D"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19E66B5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788</w:t>
            </w:r>
          </w:p>
        </w:tc>
        <w:tc>
          <w:tcPr>
            <w:tcW w:w="1133" w:type="dxa"/>
            <w:tcBorders>
              <w:top w:val="single" w:sz="4" w:space="0" w:color="auto"/>
              <w:left w:val="single" w:sz="4" w:space="0" w:color="auto"/>
              <w:bottom w:val="single" w:sz="4" w:space="0" w:color="auto"/>
              <w:right w:val="single" w:sz="4" w:space="0" w:color="auto"/>
            </w:tcBorders>
          </w:tcPr>
          <w:p w14:paraId="37B0407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7FA5217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D01BA1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7A3C6D60" w14:textId="77777777" w:rsidTr="0059445B">
        <w:trPr>
          <w:trHeight w:val="225"/>
          <w:jc w:val="center"/>
        </w:trPr>
        <w:tc>
          <w:tcPr>
            <w:tcW w:w="959" w:type="dxa"/>
            <w:tcBorders>
              <w:top w:val="single" w:sz="4" w:space="0" w:color="auto"/>
              <w:bottom w:val="nil"/>
            </w:tcBorders>
            <w:shd w:val="clear" w:color="auto" w:fill="auto"/>
          </w:tcPr>
          <w:p w14:paraId="01110A6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lastRenderedPageBreak/>
              <w:t>n101</w:t>
            </w:r>
          </w:p>
        </w:tc>
        <w:tc>
          <w:tcPr>
            <w:tcW w:w="2831" w:type="dxa"/>
          </w:tcPr>
          <w:p w14:paraId="05C7F186"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de-DE" w:eastAsia="en-GB"/>
              </w:rPr>
            </w:pPr>
            <w:r w:rsidRPr="004200C0">
              <w:rPr>
                <w:rFonts w:ascii="Arial" w:eastAsia="Times New Roman" w:hAnsi="Arial"/>
                <w:sz w:val="18"/>
                <w:lang w:val="de-DE" w:eastAsia="en-GB"/>
              </w:rPr>
              <w:t>E-UTRA Band 1, 3, 8, 20, 22, 28, 31, 32, 34, 38, 40, 50, 51, 52, 65, 67, 68, 69, 72, 74, 75, 76</w:t>
            </w:r>
          </w:p>
          <w:p w14:paraId="628963B1"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val="de-DE" w:eastAsia="en-GB"/>
              </w:rPr>
              <w:t>NR Band n100</w:t>
            </w:r>
          </w:p>
        </w:tc>
        <w:tc>
          <w:tcPr>
            <w:tcW w:w="810" w:type="dxa"/>
          </w:tcPr>
          <w:p w14:paraId="4BC2639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7B743E3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3584EA4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471C752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29C6CDA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4ACB746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12EFFA7" w14:textId="77777777" w:rsidTr="0059445B">
        <w:trPr>
          <w:trHeight w:val="225"/>
          <w:jc w:val="center"/>
        </w:trPr>
        <w:tc>
          <w:tcPr>
            <w:tcW w:w="959" w:type="dxa"/>
            <w:tcBorders>
              <w:top w:val="nil"/>
              <w:bottom w:val="nil"/>
            </w:tcBorders>
            <w:shd w:val="clear" w:color="auto" w:fill="auto"/>
          </w:tcPr>
          <w:p w14:paraId="7B3CE84B"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AA87F27"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00C0">
              <w:rPr>
                <w:rFonts w:ascii="Arial" w:eastAsia="Times New Roman" w:hAnsi="Arial"/>
                <w:sz w:val="18"/>
                <w:lang w:val="sv-FI" w:eastAsia="en-GB"/>
              </w:rPr>
              <w:t>E-UTRA Band 7, 42, 43</w:t>
            </w:r>
          </w:p>
          <w:p w14:paraId="5D22E963"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val="sv-FI" w:eastAsia="en-GB"/>
              </w:rPr>
              <w:t>NR Band n77, n78</w:t>
            </w:r>
          </w:p>
        </w:tc>
        <w:tc>
          <w:tcPr>
            <w:tcW w:w="810" w:type="dxa"/>
          </w:tcPr>
          <w:p w14:paraId="1F605C3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4EBEC7B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08002BC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099CD7B3"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610BB668"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19619F7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2</w:t>
            </w:r>
          </w:p>
        </w:tc>
      </w:tr>
      <w:tr w:rsidR="004200C0" w:rsidRPr="004200C0" w14:paraId="13855DB8" w14:textId="77777777" w:rsidTr="0059445B">
        <w:trPr>
          <w:trHeight w:val="225"/>
          <w:jc w:val="center"/>
        </w:trPr>
        <w:tc>
          <w:tcPr>
            <w:tcW w:w="959" w:type="dxa"/>
            <w:tcBorders>
              <w:top w:val="nil"/>
            </w:tcBorders>
            <w:shd w:val="clear" w:color="auto" w:fill="auto"/>
          </w:tcPr>
          <w:p w14:paraId="131293B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AB8C7F7"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Frequency range</w:t>
            </w:r>
          </w:p>
        </w:tc>
        <w:tc>
          <w:tcPr>
            <w:tcW w:w="810" w:type="dxa"/>
          </w:tcPr>
          <w:p w14:paraId="2DDC2054"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758</w:t>
            </w:r>
          </w:p>
        </w:tc>
        <w:tc>
          <w:tcPr>
            <w:tcW w:w="540" w:type="dxa"/>
          </w:tcPr>
          <w:p w14:paraId="70D108E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1E50B18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788</w:t>
            </w:r>
          </w:p>
        </w:tc>
        <w:tc>
          <w:tcPr>
            <w:tcW w:w="1133" w:type="dxa"/>
          </w:tcPr>
          <w:p w14:paraId="18B7A03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578A812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778A6659"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5A9C949E" w14:textId="77777777" w:rsidTr="0059445B">
        <w:trPr>
          <w:trHeight w:val="225"/>
          <w:jc w:val="center"/>
        </w:trPr>
        <w:tc>
          <w:tcPr>
            <w:tcW w:w="959" w:type="dxa"/>
            <w:tcBorders>
              <w:top w:val="nil"/>
              <w:bottom w:val="nil"/>
            </w:tcBorders>
            <w:shd w:val="clear" w:color="auto" w:fill="auto"/>
          </w:tcPr>
          <w:p w14:paraId="7E691935"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n104</w:t>
            </w:r>
          </w:p>
        </w:tc>
        <w:tc>
          <w:tcPr>
            <w:tcW w:w="2831" w:type="dxa"/>
          </w:tcPr>
          <w:p w14:paraId="20F8FD64"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eastAsia="en-GB"/>
              </w:rPr>
              <w:t>E-UTRA Band 1, 3, 7, 8, 20</w:t>
            </w:r>
          </w:p>
        </w:tc>
        <w:tc>
          <w:tcPr>
            <w:tcW w:w="810" w:type="dxa"/>
          </w:tcPr>
          <w:p w14:paraId="0B1DB7F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0E27B2B6"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3FFAF2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22EE7BFA"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3216EA6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342A6CC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1C22630B" w14:textId="77777777" w:rsidTr="0059445B">
        <w:trPr>
          <w:trHeight w:val="225"/>
          <w:jc w:val="center"/>
        </w:trPr>
        <w:tc>
          <w:tcPr>
            <w:tcW w:w="959" w:type="dxa"/>
            <w:tcBorders>
              <w:top w:val="nil"/>
            </w:tcBorders>
            <w:shd w:val="clear" w:color="auto" w:fill="auto"/>
          </w:tcPr>
          <w:p w14:paraId="43FE4851"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D2919E1" w14:textId="77777777" w:rsidR="004200C0" w:rsidRPr="004200C0" w:rsidRDefault="004200C0" w:rsidP="004200C0">
            <w:pPr>
              <w:keepNext/>
              <w:keepLines/>
              <w:overflowPunct w:val="0"/>
              <w:autoSpaceDE w:val="0"/>
              <w:autoSpaceDN w:val="0"/>
              <w:adjustRightInd w:val="0"/>
              <w:spacing w:after="0"/>
              <w:textAlignment w:val="baseline"/>
              <w:rPr>
                <w:rFonts w:ascii="Arial" w:eastAsia="Times New Roman" w:hAnsi="Arial"/>
                <w:sz w:val="18"/>
                <w:lang w:eastAsia="en-GB"/>
              </w:rPr>
            </w:pPr>
            <w:r w:rsidRPr="004200C0">
              <w:rPr>
                <w:rFonts w:ascii="Arial" w:eastAsia="Times New Roman" w:hAnsi="Arial"/>
                <w:sz w:val="18"/>
                <w:lang w:val="sv-FI" w:eastAsia="en-GB"/>
              </w:rPr>
              <w:t>NR Band n77, n78</w:t>
            </w:r>
          </w:p>
        </w:tc>
        <w:tc>
          <w:tcPr>
            <w:tcW w:w="810" w:type="dxa"/>
          </w:tcPr>
          <w:p w14:paraId="7CD28707"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p>
        </w:tc>
        <w:tc>
          <w:tcPr>
            <w:tcW w:w="540" w:type="dxa"/>
          </w:tcPr>
          <w:p w14:paraId="339323E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w:t>
            </w:r>
          </w:p>
        </w:tc>
        <w:tc>
          <w:tcPr>
            <w:tcW w:w="889" w:type="dxa"/>
          </w:tcPr>
          <w:p w14:paraId="2ED4772F"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p>
        </w:tc>
        <w:tc>
          <w:tcPr>
            <w:tcW w:w="1133" w:type="dxa"/>
          </w:tcPr>
          <w:p w14:paraId="27ED1700"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-50</w:t>
            </w:r>
          </w:p>
        </w:tc>
        <w:tc>
          <w:tcPr>
            <w:tcW w:w="850" w:type="dxa"/>
            <w:noWrap/>
          </w:tcPr>
          <w:p w14:paraId="4D981512"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00C0">
              <w:rPr>
                <w:rFonts w:ascii="Arial" w:eastAsia="Times New Roman" w:hAnsi="Arial"/>
                <w:sz w:val="18"/>
                <w:lang w:eastAsia="en-GB"/>
              </w:rPr>
              <w:t>1</w:t>
            </w:r>
          </w:p>
        </w:tc>
        <w:tc>
          <w:tcPr>
            <w:tcW w:w="928" w:type="dxa"/>
            <w:noWrap/>
          </w:tcPr>
          <w:p w14:paraId="5E6D249C" w14:textId="77777777" w:rsidR="004200C0" w:rsidRPr="004200C0" w:rsidRDefault="004200C0" w:rsidP="004200C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00C0" w:rsidRPr="004200C0" w14:paraId="3C909274" w14:textId="77777777" w:rsidTr="0059445B">
        <w:trPr>
          <w:trHeight w:val="225"/>
          <w:jc w:val="center"/>
        </w:trPr>
        <w:tc>
          <w:tcPr>
            <w:tcW w:w="8940" w:type="dxa"/>
            <w:gridSpan w:val="8"/>
            <w:vAlign w:val="center"/>
          </w:tcPr>
          <w:p w14:paraId="6E3E65D3"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lastRenderedPageBreak/>
              <w:t>NOTE 1:</w:t>
            </w:r>
            <w:r w:rsidRPr="004200C0">
              <w:rPr>
                <w:rFonts w:ascii="Arial" w:eastAsia="Times New Roman" w:hAnsi="Arial"/>
                <w:sz w:val="18"/>
                <w:lang w:eastAsia="en-GB"/>
              </w:rPr>
              <w:tab/>
            </w: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DL_low</w:t>
            </w:r>
            <w:proofErr w:type="spellEnd"/>
            <w:r w:rsidRPr="004200C0">
              <w:rPr>
                <w:rFonts w:ascii="Arial" w:eastAsia="Times New Roman" w:hAnsi="Arial"/>
                <w:sz w:val="18"/>
                <w:lang w:eastAsia="en-GB"/>
              </w:rPr>
              <w:t xml:space="preserve"> and </w:t>
            </w:r>
            <w:proofErr w:type="spellStart"/>
            <w:r w:rsidRPr="004200C0">
              <w:rPr>
                <w:rFonts w:ascii="Arial" w:eastAsia="Times New Roman" w:hAnsi="Arial"/>
                <w:sz w:val="18"/>
                <w:lang w:eastAsia="en-GB"/>
              </w:rPr>
              <w:t>F</w:t>
            </w:r>
            <w:r w:rsidRPr="004200C0">
              <w:rPr>
                <w:rFonts w:ascii="Arial" w:eastAsia="Times New Roman" w:hAnsi="Arial"/>
                <w:sz w:val="18"/>
                <w:vertAlign w:val="subscript"/>
                <w:lang w:eastAsia="en-GB"/>
              </w:rPr>
              <w:t>DL_high</w:t>
            </w:r>
            <w:proofErr w:type="spellEnd"/>
            <w:r w:rsidRPr="004200C0">
              <w:rPr>
                <w:rFonts w:ascii="Arial" w:eastAsia="Times New Roman" w:hAnsi="Arial"/>
                <w:sz w:val="18"/>
                <w:vertAlign w:val="subscript"/>
                <w:lang w:eastAsia="en-GB"/>
              </w:rPr>
              <w:t xml:space="preserve"> </w:t>
            </w:r>
            <w:r w:rsidRPr="004200C0">
              <w:rPr>
                <w:rFonts w:ascii="Arial" w:eastAsia="Times New Roman" w:hAnsi="Arial"/>
                <w:sz w:val="18"/>
                <w:lang w:eastAsia="en-GB"/>
              </w:rPr>
              <w:t>refer to each frequency band specified in Table 5.2-1 in TS 38.101-1 or Table 5.5-1 in TS 36.101</w:t>
            </w:r>
          </w:p>
          <w:p w14:paraId="6AD53EC5"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2:</w:t>
            </w:r>
            <w:r w:rsidRPr="004200C0">
              <w:rPr>
                <w:rFonts w:ascii="Arial" w:eastAsia="Times New Roman" w:hAnsi="Arial"/>
                <w:sz w:val="18"/>
                <w:lang w:eastAsia="en-GB"/>
              </w:rPr>
              <w:tab/>
              <w:t xml:space="preserve">As exceptions, measurements with a level up to the applicable requirements defined in Table 6.5.3.1-2 are permitted for each assigned NR carrier used in the measurement due to 2nd, 3rd, </w:t>
            </w:r>
            <w:proofErr w:type="gramStart"/>
            <w:r w:rsidRPr="004200C0">
              <w:rPr>
                <w:rFonts w:ascii="Arial" w:eastAsia="Times New Roman" w:hAnsi="Arial"/>
                <w:sz w:val="18"/>
                <w:lang w:eastAsia="en-GB"/>
              </w:rPr>
              <w:t>4th</w:t>
            </w:r>
            <w:proofErr w:type="gramEnd"/>
            <w:r w:rsidRPr="004200C0">
              <w:rPr>
                <w:rFonts w:ascii="Arial" w:eastAsia="Times New Roman" w:hAnsi="Arial"/>
                <w:sz w:val="18"/>
                <w:lang w:eastAsia="en-GB"/>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200C0">
              <w:rPr>
                <w:rFonts w:ascii="Arial" w:eastAsia="Times New Roman" w:hAnsi="Arial"/>
                <w:sz w:val="18"/>
                <w:vertAlign w:val="subscript"/>
                <w:lang w:eastAsia="en-GB"/>
              </w:rPr>
              <w:t>CRB</w:t>
            </w:r>
            <w:r w:rsidRPr="004200C0">
              <w:rPr>
                <w:rFonts w:ascii="Arial" w:eastAsia="Times New Roman" w:hAnsi="Arial"/>
                <w:sz w:val="18"/>
                <w:lang w:eastAsia="en-GB"/>
              </w:rPr>
              <w:t xml:space="preserve"> x </w:t>
            </w:r>
            <w:proofErr w:type="spellStart"/>
            <w:r w:rsidRPr="004200C0">
              <w:rPr>
                <w:rFonts w:ascii="Arial" w:eastAsia="Times New Roman" w:hAnsi="Arial"/>
                <w:sz w:val="18"/>
                <w:lang w:eastAsia="en-GB"/>
              </w:rPr>
              <w:t>RB</w:t>
            </w:r>
            <w:r w:rsidRPr="004200C0">
              <w:rPr>
                <w:rFonts w:ascii="Arial" w:eastAsia="Times New Roman" w:hAnsi="Arial"/>
                <w:sz w:val="18"/>
                <w:vertAlign w:val="subscript"/>
                <w:lang w:eastAsia="en-GB"/>
              </w:rPr>
              <w:t>size</w:t>
            </w:r>
            <w:proofErr w:type="spellEnd"/>
            <w:r w:rsidRPr="004200C0">
              <w:rPr>
                <w:rFonts w:ascii="Arial" w:eastAsia="Times New Roman" w:hAnsi="Arial"/>
                <w:sz w:val="18"/>
                <w:lang w:eastAsia="en-GB"/>
              </w:rPr>
              <w:t xml:space="preserve"> kHz), where N is 2, 3, 4, 5 for the 2nd, 3rd, </w:t>
            </w:r>
            <w:proofErr w:type="gramStart"/>
            <w:r w:rsidRPr="004200C0">
              <w:rPr>
                <w:rFonts w:ascii="Arial" w:eastAsia="Times New Roman" w:hAnsi="Arial"/>
                <w:sz w:val="18"/>
                <w:lang w:eastAsia="en-GB"/>
              </w:rPr>
              <w:t>4th</w:t>
            </w:r>
            <w:proofErr w:type="gramEnd"/>
            <w:r w:rsidRPr="004200C0">
              <w:rPr>
                <w:rFonts w:ascii="Arial" w:eastAsia="Times New Roman" w:hAnsi="Arial"/>
                <w:sz w:val="18"/>
                <w:lang w:eastAsia="en-GB"/>
              </w:rPr>
              <w:t xml:space="preserve"> or 5th harmonic respectively. The exception is allowed if the measurement bandwidth (MBW) totally or partially overlaps the overall exception interval.</w:t>
            </w:r>
          </w:p>
          <w:p w14:paraId="11D5F3CB"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3:</w:t>
            </w:r>
            <w:r w:rsidRPr="004200C0">
              <w:rPr>
                <w:rFonts w:ascii="Arial" w:eastAsia="Times New Roman" w:hAnsi="Arial"/>
                <w:sz w:val="18"/>
                <w:lang w:eastAsia="en-GB"/>
              </w:rPr>
              <w:tab/>
              <w:t xml:space="preserve">15 kHz SCS is assumed when RB is mentioned in the note when channel bandwidth is less than or equal to 50 MHz, lowest SCS is assumed when channel bandwidth is larger than 50 </w:t>
            </w:r>
            <w:proofErr w:type="spellStart"/>
            <w:r w:rsidRPr="004200C0">
              <w:rPr>
                <w:rFonts w:ascii="Arial" w:eastAsia="Times New Roman" w:hAnsi="Arial"/>
                <w:sz w:val="18"/>
                <w:lang w:eastAsia="en-GB"/>
              </w:rPr>
              <w:t>MHz.</w:t>
            </w:r>
            <w:proofErr w:type="spellEnd"/>
            <w:r w:rsidRPr="004200C0">
              <w:rPr>
                <w:rFonts w:ascii="Arial" w:eastAsia="Times New Roman" w:hAnsi="Arial"/>
                <w:sz w:val="18"/>
                <w:lang w:eastAsia="en-GB"/>
              </w:rPr>
              <w:t xml:space="preserve"> The transmission bandwidth in terms of RB position and range is not limited to 15 kHz SCS and shall scale with SCS accordingly.</w:t>
            </w:r>
          </w:p>
          <w:p w14:paraId="57F67FB2"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4:</w:t>
            </w:r>
            <w:r w:rsidRPr="004200C0">
              <w:rPr>
                <w:rFonts w:ascii="Arial" w:eastAsia="Times New Roman" w:hAnsi="Arial"/>
                <w:sz w:val="18"/>
                <w:lang w:eastAsia="en-GB"/>
              </w:rPr>
              <w:tab/>
              <w:t>Void</w:t>
            </w:r>
          </w:p>
          <w:p w14:paraId="268DBE69"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5:</w:t>
            </w:r>
            <w:r w:rsidRPr="004200C0">
              <w:rPr>
                <w:rFonts w:ascii="Arial" w:eastAsia="Times New Roman" w:hAnsi="Arial"/>
                <w:sz w:val="18"/>
                <w:lang w:eastAsia="en-GB"/>
              </w:rPr>
              <w:tab/>
              <w:t xml:space="preserve">For non-synchronised TDD operation to meet these requirements some restriction will be needed for either the operating band or protected </w:t>
            </w:r>
            <w:proofErr w:type="gramStart"/>
            <w:r w:rsidRPr="004200C0">
              <w:rPr>
                <w:rFonts w:ascii="Arial" w:eastAsia="Times New Roman" w:hAnsi="Arial"/>
                <w:sz w:val="18"/>
                <w:lang w:eastAsia="en-GB"/>
              </w:rPr>
              <w:t>band</w:t>
            </w:r>
            <w:proofErr w:type="gramEnd"/>
          </w:p>
          <w:p w14:paraId="26CE8774"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6:</w:t>
            </w:r>
            <w:r w:rsidRPr="004200C0">
              <w:rPr>
                <w:rFonts w:ascii="Arial" w:eastAsia="Times New Roman" w:hAnsi="Arial"/>
                <w:sz w:val="18"/>
                <w:lang w:eastAsia="en-GB"/>
              </w:rPr>
              <w:tab/>
              <w:t>N/A</w:t>
            </w:r>
          </w:p>
          <w:p w14:paraId="5C2F47A7"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7:</w:t>
            </w:r>
            <w:r w:rsidRPr="004200C0">
              <w:rPr>
                <w:rFonts w:ascii="Arial" w:eastAsia="Times New Roman" w:hAnsi="Arial"/>
                <w:sz w:val="18"/>
                <w:lang w:eastAsia="en-GB"/>
              </w:rPr>
              <w:tab/>
              <w:t>Void</w:t>
            </w:r>
          </w:p>
          <w:p w14:paraId="1CDCBBB2"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8:</w:t>
            </w:r>
            <w:r w:rsidRPr="004200C0">
              <w:rPr>
                <w:rFonts w:ascii="Arial" w:eastAsia="Times New Roman" w:hAnsi="Arial"/>
                <w:sz w:val="18"/>
                <w:lang w:eastAsia="en-GB"/>
              </w:rPr>
              <w:tab/>
              <w:t xml:space="preserve">Applicable when co-existence with PHS system operating in 1884.5 - 1915.7 </w:t>
            </w:r>
            <w:proofErr w:type="spellStart"/>
            <w:r w:rsidRPr="004200C0">
              <w:rPr>
                <w:rFonts w:ascii="Arial" w:eastAsia="Times New Roman" w:hAnsi="Arial"/>
                <w:sz w:val="18"/>
                <w:lang w:eastAsia="en-GB"/>
              </w:rPr>
              <w:t>MHz.</w:t>
            </w:r>
            <w:proofErr w:type="spellEnd"/>
          </w:p>
          <w:p w14:paraId="5B194FF6"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4200C0">
              <w:rPr>
                <w:rFonts w:ascii="Arial" w:eastAsia="Times New Roman" w:hAnsi="Arial"/>
                <w:sz w:val="18"/>
                <w:lang w:val="fr-FR" w:eastAsia="en-GB"/>
              </w:rPr>
              <w:t xml:space="preserve">NOTE </w:t>
            </w:r>
            <w:proofErr w:type="gramStart"/>
            <w:r w:rsidRPr="004200C0">
              <w:rPr>
                <w:rFonts w:ascii="Arial" w:eastAsia="Times New Roman" w:hAnsi="Arial"/>
                <w:sz w:val="18"/>
                <w:lang w:val="fr-FR" w:eastAsia="en-GB"/>
              </w:rPr>
              <w:t>9:</w:t>
            </w:r>
            <w:proofErr w:type="gramEnd"/>
            <w:r w:rsidRPr="004200C0">
              <w:rPr>
                <w:rFonts w:ascii="Arial" w:eastAsia="Times New Roman" w:hAnsi="Arial"/>
                <w:sz w:val="18"/>
                <w:lang w:val="fr-FR" w:eastAsia="en-GB"/>
              </w:rPr>
              <w:tab/>
            </w:r>
            <w:proofErr w:type="spellStart"/>
            <w:r w:rsidRPr="004200C0">
              <w:rPr>
                <w:rFonts w:ascii="Arial" w:eastAsia="Times New Roman" w:hAnsi="Arial"/>
                <w:sz w:val="18"/>
                <w:lang w:val="fr-FR" w:eastAsia="en-GB"/>
              </w:rPr>
              <w:t>Void</w:t>
            </w:r>
            <w:proofErr w:type="spellEnd"/>
          </w:p>
          <w:p w14:paraId="751D8853"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4200C0">
              <w:rPr>
                <w:rFonts w:ascii="Arial" w:eastAsia="Times New Roman" w:hAnsi="Arial"/>
                <w:sz w:val="18"/>
                <w:lang w:val="fr-FR" w:eastAsia="en-GB"/>
              </w:rPr>
              <w:t xml:space="preserve">NOTE </w:t>
            </w:r>
            <w:proofErr w:type="gramStart"/>
            <w:r w:rsidRPr="004200C0">
              <w:rPr>
                <w:rFonts w:ascii="Arial" w:eastAsia="Times New Roman" w:hAnsi="Arial"/>
                <w:sz w:val="18"/>
                <w:lang w:val="fr-FR" w:eastAsia="en-GB"/>
              </w:rPr>
              <w:t>10:</w:t>
            </w:r>
            <w:proofErr w:type="gramEnd"/>
            <w:r w:rsidRPr="004200C0">
              <w:rPr>
                <w:rFonts w:ascii="Arial" w:eastAsia="Times New Roman" w:hAnsi="Arial"/>
                <w:sz w:val="18"/>
                <w:lang w:val="fr-FR" w:eastAsia="en-GB"/>
              </w:rPr>
              <w:tab/>
            </w:r>
            <w:proofErr w:type="spellStart"/>
            <w:r w:rsidRPr="004200C0">
              <w:rPr>
                <w:rFonts w:ascii="Arial" w:eastAsia="Times New Roman" w:hAnsi="Arial"/>
                <w:sz w:val="18"/>
                <w:lang w:val="fr-FR" w:eastAsia="en-GB"/>
              </w:rPr>
              <w:t>Void</w:t>
            </w:r>
            <w:proofErr w:type="spellEnd"/>
          </w:p>
          <w:p w14:paraId="0903D0F1"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4200C0">
              <w:rPr>
                <w:rFonts w:ascii="Arial" w:eastAsia="Times New Roman" w:hAnsi="Arial"/>
                <w:sz w:val="18"/>
                <w:lang w:val="fr-FR" w:eastAsia="en-GB"/>
              </w:rPr>
              <w:t xml:space="preserve">NOTE </w:t>
            </w:r>
            <w:proofErr w:type="gramStart"/>
            <w:r w:rsidRPr="004200C0">
              <w:rPr>
                <w:rFonts w:ascii="Arial" w:eastAsia="Times New Roman" w:hAnsi="Arial"/>
                <w:sz w:val="18"/>
                <w:lang w:val="fr-FR" w:eastAsia="en-GB"/>
              </w:rPr>
              <w:t>11:</w:t>
            </w:r>
            <w:proofErr w:type="gramEnd"/>
            <w:r w:rsidRPr="004200C0">
              <w:rPr>
                <w:rFonts w:ascii="Arial" w:eastAsia="Times New Roman" w:hAnsi="Arial"/>
                <w:sz w:val="18"/>
                <w:lang w:val="fr-FR" w:eastAsia="en-GB"/>
              </w:rPr>
              <w:tab/>
            </w:r>
            <w:proofErr w:type="spellStart"/>
            <w:r w:rsidRPr="004200C0">
              <w:rPr>
                <w:rFonts w:ascii="Arial" w:eastAsia="Times New Roman" w:hAnsi="Arial"/>
                <w:sz w:val="18"/>
                <w:lang w:val="fr-FR" w:eastAsia="en-GB"/>
              </w:rPr>
              <w:t>Void</w:t>
            </w:r>
            <w:proofErr w:type="spellEnd"/>
          </w:p>
          <w:p w14:paraId="72735988"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12:</w:t>
            </w:r>
            <w:r w:rsidRPr="004200C0">
              <w:rPr>
                <w:rFonts w:ascii="Arial" w:eastAsia="Times New Roman" w:hAnsi="Arial"/>
                <w:sz w:val="18"/>
                <w:lang w:eastAsia="en-GB"/>
              </w:rPr>
              <w:tab/>
              <w:t>The emissions measurement shall be sufficiently power averaged to ensure a standard deviation &lt; 0.5 </w:t>
            </w:r>
            <w:proofErr w:type="gramStart"/>
            <w:r w:rsidRPr="004200C0">
              <w:rPr>
                <w:rFonts w:ascii="Arial" w:eastAsia="Times New Roman" w:hAnsi="Arial"/>
                <w:sz w:val="18"/>
                <w:lang w:eastAsia="en-GB"/>
              </w:rPr>
              <w:t>dB</w:t>
            </w:r>
            <w:proofErr w:type="gramEnd"/>
          </w:p>
          <w:p w14:paraId="4E3EA826"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13:</w:t>
            </w:r>
            <w:r w:rsidRPr="004200C0">
              <w:rPr>
                <w:rFonts w:ascii="Arial" w:eastAsia="Times New Roman" w:hAnsi="Arial"/>
                <w:sz w:val="18"/>
                <w:lang w:eastAsia="en-GB"/>
              </w:rPr>
              <w:tab/>
              <w:t>Void</w:t>
            </w:r>
          </w:p>
          <w:p w14:paraId="54C58974"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14:</w:t>
            </w:r>
            <w:r w:rsidRPr="004200C0">
              <w:rPr>
                <w:rFonts w:ascii="Arial" w:eastAsia="Times New Roman" w:hAnsi="Arial"/>
                <w:sz w:val="18"/>
                <w:lang w:eastAsia="en-GB"/>
              </w:rPr>
              <w:tab/>
              <w:t>Void</w:t>
            </w:r>
          </w:p>
          <w:p w14:paraId="39370434"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15:</w:t>
            </w:r>
            <w:r w:rsidRPr="004200C0">
              <w:rPr>
                <w:rFonts w:ascii="Arial" w:eastAsia="Times New Roman" w:hAnsi="Arial"/>
                <w:sz w:val="18"/>
                <w:lang w:eastAsia="en-GB"/>
              </w:rPr>
              <w:tab/>
              <w:t>These requirements also apply for the frequency ranges that are less than F</w:t>
            </w:r>
            <w:r w:rsidRPr="004200C0">
              <w:rPr>
                <w:rFonts w:ascii="Arial" w:eastAsia="Times New Roman" w:hAnsi="Arial"/>
                <w:sz w:val="18"/>
                <w:vertAlign w:val="subscript"/>
                <w:lang w:eastAsia="en-GB"/>
              </w:rPr>
              <w:t>OOB</w:t>
            </w:r>
            <w:r w:rsidRPr="004200C0">
              <w:rPr>
                <w:rFonts w:ascii="Arial" w:eastAsia="Times New Roman" w:hAnsi="Arial"/>
                <w:sz w:val="18"/>
                <w:lang w:eastAsia="en-GB"/>
              </w:rPr>
              <w:t xml:space="preserve"> (MHz) in Table 6.5.3.1-1 from the edge of the channel bandwidth.</w:t>
            </w:r>
          </w:p>
          <w:p w14:paraId="0EA9094C"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4200C0">
              <w:rPr>
                <w:rFonts w:ascii="Arial" w:eastAsia="Times New Roman" w:hAnsi="Arial"/>
                <w:sz w:val="18"/>
                <w:lang w:val="fr-FR" w:eastAsia="en-GB"/>
              </w:rPr>
              <w:t xml:space="preserve">NOTE </w:t>
            </w:r>
            <w:proofErr w:type="gramStart"/>
            <w:r w:rsidRPr="004200C0">
              <w:rPr>
                <w:rFonts w:ascii="Arial" w:eastAsia="Times New Roman" w:hAnsi="Arial"/>
                <w:sz w:val="18"/>
                <w:lang w:val="fr-FR" w:eastAsia="en-GB"/>
              </w:rPr>
              <w:t>16:</w:t>
            </w:r>
            <w:proofErr w:type="gramEnd"/>
            <w:r w:rsidRPr="004200C0">
              <w:rPr>
                <w:rFonts w:ascii="Arial" w:eastAsia="Times New Roman" w:hAnsi="Arial"/>
                <w:sz w:val="18"/>
                <w:lang w:val="fr-FR" w:eastAsia="en-GB"/>
              </w:rPr>
              <w:tab/>
            </w:r>
            <w:proofErr w:type="spellStart"/>
            <w:r w:rsidRPr="004200C0">
              <w:rPr>
                <w:rFonts w:ascii="Arial" w:eastAsia="Times New Roman" w:hAnsi="Arial"/>
                <w:sz w:val="18"/>
                <w:lang w:val="fr-FR" w:eastAsia="en-GB"/>
              </w:rPr>
              <w:t>Void</w:t>
            </w:r>
            <w:proofErr w:type="spellEnd"/>
          </w:p>
          <w:p w14:paraId="05D66A40"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4200C0">
              <w:rPr>
                <w:rFonts w:ascii="Arial" w:eastAsia="Times New Roman" w:hAnsi="Arial"/>
                <w:sz w:val="18"/>
                <w:lang w:val="fr-FR" w:eastAsia="en-GB"/>
              </w:rPr>
              <w:t xml:space="preserve">NOTE </w:t>
            </w:r>
            <w:proofErr w:type="gramStart"/>
            <w:r w:rsidRPr="004200C0">
              <w:rPr>
                <w:rFonts w:ascii="Arial" w:eastAsia="Times New Roman" w:hAnsi="Arial"/>
                <w:sz w:val="18"/>
                <w:lang w:val="fr-FR" w:eastAsia="en-GB"/>
              </w:rPr>
              <w:t>17:</w:t>
            </w:r>
            <w:proofErr w:type="gramEnd"/>
            <w:r w:rsidRPr="004200C0">
              <w:rPr>
                <w:rFonts w:ascii="Arial" w:eastAsia="Times New Roman" w:hAnsi="Arial"/>
                <w:sz w:val="18"/>
                <w:lang w:val="fr-FR" w:eastAsia="en-GB"/>
              </w:rPr>
              <w:tab/>
            </w:r>
            <w:proofErr w:type="spellStart"/>
            <w:r w:rsidRPr="004200C0">
              <w:rPr>
                <w:rFonts w:ascii="Arial" w:eastAsia="Times New Roman" w:hAnsi="Arial"/>
                <w:sz w:val="18"/>
                <w:lang w:val="fr-FR" w:eastAsia="en-GB"/>
              </w:rPr>
              <w:t>Void</w:t>
            </w:r>
            <w:proofErr w:type="spellEnd"/>
          </w:p>
          <w:p w14:paraId="0DB6D13A"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4200C0">
              <w:rPr>
                <w:rFonts w:ascii="Arial" w:eastAsia="Times New Roman" w:hAnsi="Arial"/>
                <w:sz w:val="18"/>
                <w:lang w:val="fr-FR" w:eastAsia="en-GB"/>
              </w:rPr>
              <w:t xml:space="preserve">NOTE </w:t>
            </w:r>
            <w:proofErr w:type="gramStart"/>
            <w:r w:rsidRPr="004200C0">
              <w:rPr>
                <w:rFonts w:ascii="Arial" w:eastAsia="Times New Roman" w:hAnsi="Arial"/>
                <w:sz w:val="18"/>
                <w:lang w:val="fr-FR" w:eastAsia="en-GB"/>
              </w:rPr>
              <w:t>18:</w:t>
            </w:r>
            <w:proofErr w:type="gramEnd"/>
            <w:r w:rsidRPr="004200C0">
              <w:rPr>
                <w:rFonts w:ascii="Arial" w:eastAsia="Times New Roman" w:hAnsi="Arial"/>
                <w:sz w:val="18"/>
                <w:lang w:val="fr-FR" w:eastAsia="en-GB"/>
              </w:rPr>
              <w:tab/>
            </w:r>
            <w:proofErr w:type="spellStart"/>
            <w:r w:rsidRPr="004200C0">
              <w:rPr>
                <w:rFonts w:ascii="Arial" w:eastAsia="Times New Roman" w:hAnsi="Arial"/>
                <w:sz w:val="18"/>
                <w:lang w:val="fr-FR" w:eastAsia="en-GB"/>
              </w:rPr>
              <w:t>Void</w:t>
            </w:r>
            <w:proofErr w:type="spellEnd"/>
          </w:p>
          <w:p w14:paraId="3985457C"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19:</w:t>
            </w:r>
            <w:r w:rsidRPr="004200C0">
              <w:rPr>
                <w:rFonts w:ascii="Arial" w:eastAsia="Times New Roman" w:hAnsi="Arial"/>
                <w:sz w:val="18"/>
                <w:lang w:eastAsia="en-GB"/>
              </w:rPr>
              <w:tab/>
              <w:t xml:space="preserve">Applicable when the assigned NR carrier is confined within 718 MHz and 748 MHz and when the channel bandwidth used is 5 or 10 </w:t>
            </w:r>
            <w:proofErr w:type="spellStart"/>
            <w:r w:rsidRPr="004200C0">
              <w:rPr>
                <w:rFonts w:ascii="Arial" w:eastAsia="Times New Roman" w:hAnsi="Arial"/>
                <w:sz w:val="18"/>
                <w:lang w:eastAsia="en-GB"/>
              </w:rPr>
              <w:t>MHz.</w:t>
            </w:r>
            <w:proofErr w:type="spellEnd"/>
          </w:p>
          <w:p w14:paraId="48C76E5A"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20:</w:t>
            </w:r>
            <w:r w:rsidRPr="004200C0">
              <w:rPr>
                <w:rFonts w:ascii="Arial" w:eastAsia="Times New Roman" w:hAnsi="Arial"/>
                <w:sz w:val="18"/>
                <w:lang w:eastAsia="en-GB"/>
              </w:rPr>
              <w:tab/>
              <w:t>Void</w:t>
            </w:r>
          </w:p>
          <w:p w14:paraId="25E15767"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21:</w:t>
            </w:r>
            <w:r w:rsidRPr="004200C0">
              <w:rPr>
                <w:rFonts w:ascii="Arial" w:eastAsia="Times New Roman" w:hAnsi="Arial"/>
                <w:sz w:val="18"/>
                <w:lang w:eastAsia="en-GB"/>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E2C2B0" w14:textId="77777777" w:rsidR="004200C0" w:rsidRPr="004200C0" w:rsidRDefault="004200C0" w:rsidP="004200C0">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22:</w:t>
            </w:r>
            <w:r w:rsidRPr="004200C0">
              <w:rPr>
                <w:rFonts w:ascii="Arial" w:eastAsia="Times New Roman" w:hAnsi="Arial"/>
                <w:sz w:val="18"/>
                <w:lang w:eastAsia="en-GB"/>
              </w:rPr>
              <w:tab/>
              <w:t xml:space="preserve">This requirement is applicable for power class 3 UE for any channel bandwidths up to 20 </w:t>
            </w:r>
            <w:proofErr w:type="spellStart"/>
            <w:r w:rsidRPr="004200C0">
              <w:rPr>
                <w:rFonts w:ascii="Arial" w:eastAsia="Times New Roman" w:hAnsi="Arial"/>
                <w:sz w:val="18"/>
                <w:lang w:eastAsia="en-GB"/>
              </w:rPr>
              <w:t>MHz.</w:t>
            </w:r>
            <w:proofErr w:type="spellEnd"/>
            <w:r w:rsidRPr="004200C0">
              <w:rPr>
                <w:rFonts w:ascii="Arial" w:eastAsia="Times New Roman" w:hAnsi="Arial"/>
                <w:sz w:val="18"/>
                <w:lang w:eastAsia="en-GB"/>
              </w:rP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4200C0">
              <w:rPr>
                <w:rFonts w:ascii="Arial" w:eastAsia="Times New Roman" w:hAnsi="Arial"/>
                <w:sz w:val="18"/>
                <w:lang w:eastAsia="en-GB"/>
              </w:rPr>
              <w:t>RB.  .</w:t>
            </w:r>
            <w:proofErr w:type="gramEnd"/>
            <w:r w:rsidRPr="004200C0">
              <w:rPr>
                <w:rFonts w:ascii="Arial" w:eastAsia="Times New Roman" w:hAnsi="Arial"/>
                <w:sz w:val="18"/>
                <w:lang w:eastAsia="en-GB"/>
              </w:rPr>
              <w:t xml:space="preserve"> For carriers overlapping the frequency range 2615 - 2620 MHz the requirement applies with the maximum output power configured to +19 dBm in the IE P-Max.</w:t>
            </w:r>
          </w:p>
          <w:p w14:paraId="2653C397"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23:</w:t>
            </w:r>
            <w:r w:rsidRPr="004200C0">
              <w:rPr>
                <w:rFonts w:ascii="Arial" w:eastAsia="Times New Roman" w:hAnsi="Arial"/>
                <w:sz w:val="18"/>
                <w:lang w:eastAsia="en-GB"/>
              </w:rPr>
              <w:tab/>
              <w:t>Void</w:t>
            </w:r>
          </w:p>
          <w:p w14:paraId="76832FAD"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24:</w:t>
            </w:r>
            <w:r w:rsidRPr="004200C0">
              <w:rPr>
                <w:rFonts w:ascii="Arial" w:eastAsia="Times New Roman"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1C8E60D"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25:</w:t>
            </w:r>
            <w:r w:rsidRPr="004200C0">
              <w:rPr>
                <w:rFonts w:ascii="Arial" w:eastAsia="Times New Roman"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32E5146"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26: For these adjacent bands, the emission limit could imply risk of harmful interference to UE(s) operating in the protected operating band.</w:t>
            </w:r>
          </w:p>
          <w:p w14:paraId="12F0A806" w14:textId="3662AC6F" w:rsidR="004200C0" w:rsidRPr="004200C0" w:rsidRDefault="004200C0" w:rsidP="004200C0">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27:</w:t>
            </w:r>
            <w:r w:rsidRPr="004200C0">
              <w:rPr>
                <w:rFonts w:ascii="Arial" w:eastAsia="Times New Roman" w:hAnsi="Arial"/>
                <w:sz w:val="18"/>
                <w:lang w:eastAsia="en-GB"/>
              </w:rPr>
              <w:tab/>
              <w:t xml:space="preserve">This requirement is applicable for </w:t>
            </w:r>
            <w:ins w:id="42" w:author="Laurent Noel" w:date="2023-10-30T11:57:00Z">
              <w:r w:rsidRPr="006C2AA0">
                <w:rPr>
                  <w:rFonts w:ascii="Arial" w:eastAsia="Times New Roman" w:hAnsi="Arial" w:cs="Arial"/>
                  <w:sz w:val="18"/>
                  <w:szCs w:val="18"/>
                  <w:rPrChange w:id="43" w:author="Laurent Noel" w:date="2023-10-30T11:29:00Z">
                    <w:rPr>
                      <w:rFonts w:eastAsia="Times New Roman"/>
                    </w:rPr>
                  </w:rPrChange>
                </w:rPr>
                <w:t>power class 3 and</w:t>
              </w:r>
              <w:r w:rsidRPr="006C2AA0">
                <w:rPr>
                  <w:rFonts w:ascii="Arial" w:hAnsi="Arial" w:cs="Arial"/>
                  <w:sz w:val="18"/>
                  <w:szCs w:val="18"/>
                  <w:rPrChange w:id="44" w:author="Laurent Noel" w:date="2023-10-30T11:29:00Z">
                    <w:rPr/>
                  </w:rPrChange>
                </w:rPr>
                <w:t xml:space="preserve"> </w:t>
              </w:r>
            </w:ins>
            <w:r w:rsidRPr="004200C0">
              <w:rPr>
                <w:rFonts w:ascii="Arial" w:eastAsia="Times New Roman" w:hAnsi="Arial"/>
                <w:sz w:val="18"/>
                <w:lang w:eastAsia="en-GB"/>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56AAD7F"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4200C0">
              <w:rPr>
                <w:rFonts w:ascii="Arial" w:eastAsia="Times New Roman" w:hAnsi="Arial"/>
                <w:sz w:val="18"/>
                <w:lang w:val="fr-FR" w:eastAsia="en-GB"/>
              </w:rPr>
              <w:t xml:space="preserve">NOTE </w:t>
            </w:r>
            <w:proofErr w:type="gramStart"/>
            <w:r w:rsidRPr="004200C0">
              <w:rPr>
                <w:rFonts w:ascii="Arial" w:eastAsia="Times New Roman" w:hAnsi="Arial"/>
                <w:sz w:val="18"/>
                <w:lang w:val="fr-FR" w:eastAsia="en-GB"/>
              </w:rPr>
              <w:t>28:</w:t>
            </w:r>
            <w:proofErr w:type="gramEnd"/>
            <w:r w:rsidRPr="004200C0">
              <w:rPr>
                <w:rFonts w:ascii="Arial" w:eastAsia="Times New Roman" w:hAnsi="Arial"/>
                <w:sz w:val="18"/>
                <w:lang w:val="fr-FR" w:eastAsia="en-GB"/>
              </w:rPr>
              <w:tab/>
            </w:r>
            <w:proofErr w:type="spellStart"/>
            <w:r w:rsidRPr="004200C0">
              <w:rPr>
                <w:rFonts w:ascii="Arial" w:eastAsia="Times New Roman" w:hAnsi="Arial"/>
                <w:sz w:val="18"/>
                <w:lang w:val="fr-FR" w:eastAsia="en-GB"/>
              </w:rPr>
              <w:t>Void</w:t>
            </w:r>
            <w:proofErr w:type="spellEnd"/>
          </w:p>
          <w:p w14:paraId="588EA745"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4200C0">
              <w:rPr>
                <w:rFonts w:ascii="Arial" w:eastAsia="Times New Roman" w:hAnsi="Arial"/>
                <w:sz w:val="18"/>
                <w:lang w:val="fr-FR" w:eastAsia="en-GB"/>
              </w:rPr>
              <w:t xml:space="preserve">NOTE </w:t>
            </w:r>
            <w:proofErr w:type="gramStart"/>
            <w:r w:rsidRPr="004200C0">
              <w:rPr>
                <w:rFonts w:ascii="Arial" w:eastAsia="Times New Roman" w:hAnsi="Arial"/>
                <w:sz w:val="18"/>
                <w:lang w:val="fr-FR" w:eastAsia="en-GB"/>
              </w:rPr>
              <w:t>29:</w:t>
            </w:r>
            <w:proofErr w:type="gramEnd"/>
            <w:r w:rsidRPr="004200C0">
              <w:rPr>
                <w:rFonts w:ascii="Arial" w:eastAsia="Times New Roman" w:hAnsi="Arial"/>
                <w:sz w:val="18"/>
                <w:lang w:val="fr-FR" w:eastAsia="en-GB"/>
              </w:rPr>
              <w:tab/>
            </w:r>
            <w:proofErr w:type="spellStart"/>
            <w:r w:rsidRPr="004200C0">
              <w:rPr>
                <w:rFonts w:ascii="Arial" w:eastAsia="Times New Roman" w:hAnsi="Arial"/>
                <w:sz w:val="18"/>
                <w:lang w:val="fr-FR" w:eastAsia="en-GB"/>
              </w:rPr>
              <w:t>Void</w:t>
            </w:r>
            <w:proofErr w:type="spellEnd"/>
          </w:p>
          <w:p w14:paraId="73B3DC81"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4200C0">
              <w:rPr>
                <w:rFonts w:ascii="Arial" w:eastAsia="Times New Roman" w:hAnsi="Arial"/>
                <w:sz w:val="18"/>
                <w:lang w:val="fr-FR" w:eastAsia="en-GB"/>
              </w:rPr>
              <w:t xml:space="preserve">NOTE </w:t>
            </w:r>
            <w:proofErr w:type="gramStart"/>
            <w:r w:rsidRPr="004200C0">
              <w:rPr>
                <w:rFonts w:ascii="Arial" w:eastAsia="Times New Roman" w:hAnsi="Arial"/>
                <w:sz w:val="18"/>
                <w:lang w:val="fr-FR" w:eastAsia="en-GB"/>
              </w:rPr>
              <w:t>30:</w:t>
            </w:r>
            <w:proofErr w:type="gramEnd"/>
            <w:r w:rsidRPr="004200C0">
              <w:rPr>
                <w:rFonts w:ascii="Arial" w:eastAsia="Times New Roman" w:hAnsi="Arial"/>
                <w:sz w:val="18"/>
                <w:lang w:val="fr-FR" w:eastAsia="en-GB"/>
              </w:rPr>
              <w:tab/>
            </w:r>
            <w:proofErr w:type="spellStart"/>
            <w:r w:rsidRPr="004200C0">
              <w:rPr>
                <w:rFonts w:ascii="Arial" w:eastAsia="Times New Roman" w:hAnsi="Arial"/>
                <w:sz w:val="18"/>
                <w:lang w:val="fr-FR" w:eastAsia="en-GB"/>
              </w:rPr>
              <w:t>Void</w:t>
            </w:r>
            <w:proofErr w:type="spellEnd"/>
          </w:p>
          <w:p w14:paraId="561F23EB"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lastRenderedPageBreak/>
              <w:t>NOTE 31:</w:t>
            </w:r>
            <w:r w:rsidRPr="004200C0">
              <w:rPr>
                <w:rFonts w:ascii="Arial" w:eastAsia="Times New Roman" w:hAnsi="Arial"/>
                <w:sz w:val="18"/>
                <w:lang w:eastAsia="en-GB"/>
              </w:rPr>
              <w:tab/>
              <w:t>Void</w:t>
            </w:r>
          </w:p>
          <w:p w14:paraId="03B1CD4F"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32:</w:t>
            </w:r>
            <w:r w:rsidRPr="004200C0">
              <w:rPr>
                <w:rFonts w:ascii="Arial" w:eastAsia="Times New Roman" w:hAnsi="Arial"/>
                <w:sz w:val="18"/>
                <w:lang w:eastAsia="en-GB"/>
              </w:rPr>
              <w:tab/>
              <w:t>Void</w:t>
            </w:r>
          </w:p>
          <w:p w14:paraId="571E087E" w14:textId="77777777" w:rsidR="004200C0" w:rsidRPr="004200C0" w:rsidRDefault="004200C0" w:rsidP="004200C0">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33:</w:t>
            </w:r>
            <w:r w:rsidRPr="004200C0">
              <w:rPr>
                <w:rFonts w:ascii="Arial" w:eastAsia="Times New Roman"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4200C0">
              <w:rPr>
                <w:rFonts w:ascii="Arial" w:eastAsia="Times New Roman" w:hAnsi="Arial"/>
                <w:sz w:val="18"/>
                <w:lang w:eastAsia="en-GB"/>
              </w:rPr>
              <w:t>center</w:t>
            </w:r>
            <w:proofErr w:type="spellEnd"/>
            <w:r w:rsidRPr="004200C0">
              <w:rPr>
                <w:rFonts w:ascii="Arial" w:eastAsia="Times New Roman" w:hAnsi="Arial"/>
                <w:sz w:val="18"/>
                <w:lang w:eastAsia="en-GB"/>
              </w:rPr>
              <w:t xml:space="preserve"> frequency is within the range 1892.5 - 1894.5 MHz and for carriers of 20 MHz bandwidth when carrier </w:t>
            </w:r>
            <w:proofErr w:type="spellStart"/>
            <w:r w:rsidRPr="004200C0">
              <w:rPr>
                <w:rFonts w:ascii="Arial" w:eastAsia="Times New Roman" w:hAnsi="Arial"/>
                <w:sz w:val="18"/>
                <w:lang w:eastAsia="en-GB"/>
              </w:rPr>
              <w:t>center</w:t>
            </w:r>
            <w:proofErr w:type="spellEnd"/>
            <w:r w:rsidRPr="004200C0">
              <w:rPr>
                <w:rFonts w:ascii="Arial" w:eastAsia="Times New Roman" w:hAnsi="Arial"/>
                <w:sz w:val="18"/>
                <w:lang w:eastAsia="en-GB"/>
              </w:rPr>
              <w:t xml:space="preserve"> frequency is within the range 1895 - 1903 </w:t>
            </w:r>
            <w:proofErr w:type="spellStart"/>
            <w:r w:rsidRPr="004200C0">
              <w:rPr>
                <w:rFonts w:ascii="Arial" w:eastAsia="Times New Roman" w:hAnsi="Arial"/>
                <w:sz w:val="18"/>
                <w:lang w:eastAsia="en-GB"/>
              </w:rPr>
              <w:t>MHz.</w:t>
            </w:r>
            <w:proofErr w:type="spellEnd"/>
            <w:r w:rsidRPr="004200C0">
              <w:rPr>
                <w:rFonts w:ascii="Arial" w:eastAsia="Times New Roman" w:hAnsi="Arial"/>
                <w:sz w:val="18"/>
                <w:lang w:eastAsia="en-GB"/>
              </w:rPr>
              <w:t xml:space="preserve"> The above restriction is applicable to only power class 3 UEs.</w:t>
            </w:r>
          </w:p>
          <w:p w14:paraId="3638BDD7"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34:</w:t>
            </w:r>
            <w:r w:rsidRPr="004200C0">
              <w:rPr>
                <w:rFonts w:ascii="Arial" w:eastAsia="Times New Roman" w:hAnsi="Arial"/>
                <w:sz w:val="18"/>
                <w:lang w:eastAsia="en-GB"/>
              </w:rPr>
              <w:tab/>
              <w:t xml:space="preserve">This requirement is applicable for 5 and 10 MHz NR channel bandwidth allocated within 718-728 </w:t>
            </w:r>
            <w:proofErr w:type="spellStart"/>
            <w:r w:rsidRPr="004200C0">
              <w:rPr>
                <w:rFonts w:ascii="Arial" w:eastAsia="Times New Roman" w:hAnsi="Arial"/>
                <w:sz w:val="18"/>
                <w:lang w:eastAsia="en-GB"/>
              </w:rPr>
              <w:t>MHz.</w:t>
            </w:r>
            <w:proofErr w:type="spellEnd"/>
            <w:r w:rsidRPr="004200C0">
              <w:rPr>
                <w:rFonts w:ascii="Arial" w:eastAsia="Times New Roman" w:hAnsi="Arial"/>
                <w:sz w:val="18"/>
                <w:lang w:eastAsia="en-GB"/>
              </w:rPr>
              <w:t xml:space="preserve"> For carriers of 10 MHz bandwidth, this requirement applies for an uplink transmission bandwidth less than or equal to 30 RB with </w:t>
            </w:r>
            <w:proofErr w:type="spellStart"/>
            <w:r w:rsidRPr="004200C0">
              <w:rPr>
                <w:rFonts w:ascii="Arial" w:eastAsia="Times New Roman" w:hAnsi="Arial"/>
                <w:sz w:val="18"/>
                <w:lang w:eastAsia="en-GB"/>
              </w:rPr>
              <w:t>RB</w:t>
            </w:r>
            <w:r w:rsidRPr="004200C0">
              <w:rPr>
                <w:rFonts w:ascii="Arial" w:eastAsia="Times New Roman" w:hAnsi="Arial"/>
                <w:sz w:val="18"/>
                <w:vertAlign w:val="subscript"/>
                <w:lang w:eastAsia="en-GB"/>
              </w:rPr>
              <w:t>start</w:t>
            </w:r>
            <w:proofErr w:type="spellEnd"/>
            <w:r w:rsidRPr="004200C0">
              <w:rPr>
                <w:rFonts w:ascii="Arial" w:eastAsia="Times New Roman" w:hAnsi="Arial"/>
                <w:sz w:val="18"/>
                <w:lang w:eastAsia="en-GB"/>
              </w:rPr>
              <w:t xml:space="preserve"> &gt; 1 and </w:t>
            </w:r>
            <w:proofErr w:type="spellStart"/>
            <w:r w:rsidRPr="004200C0">
              <w:rPr>
                <w:rFonts w:ascii="Arial" w:eastAsia="Times New Roman" w:hAnsi="Arial"/>
                <w:sz w:val="18"/>
                <w:lang w:eastAsia="en-GB"/>
              </w:rPr>
              <w:t>RB</w:t>
            </w:r>
            <w:r w:rsidRPr="004200C0">
              <w:rPr>
                <w:rFonts w:ascii="Arial" w:eastAsia="Times New Roman" w:hAnsi="Arial"/>
                <w:sz w:val="18"/>
                <w:vertAlign w:val="subscript"/>
                <w:lang w:eastAsia="en-GB"/>
              </w:rPr>
              <w:t>start</w:t>
            </w:r>
            <w:proofErr w:type="spellEnd"/>
            <w:r w:rsidRPr="004200C0">
              <w:rPr>
                <w:rFonts w:ascii="Arial" w:eastAsia="Times New Roman" w:hAnsi="Arial"/>
                <w:sz w:val="18"/>
                <w:lang w:eastAsia="en-GB"/>
              </w:rPr>
              <w:t xml:space="preserve"> &lt; 48.</w:t>
            </w:r>
          </w:p>
          <w:p w14:paraId="39D7A272"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35:</w:t>
            </w:r>
            <w:r w:rsidRPr="004200C0">
              <w:rPr>
                <w:rFonts w:ascii="Arial" w:eastAsia="Times New Roman" w:hAnsi="Arial"/>
                <w:sz w:val="18"/>
                <w:lang w:eastAsia="en-GB"/>
              </w:rPr>
              <w:tab/>
              <w:t>This requirement is applicable in the case of a 10 MHz NR carrier confined within 703 MHz and 733 MHz, otherwise the requirement of -25 dBm with a measurement bandwidth of 8 MHz applies.</w:t>
            </w:r>
          </w:p>
          <w:p w14:paraId="207FB1E1"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4200C0">
              <w:rPr>
                <w:rFonts w:ascii="Arial" w:eastAsia="Times New Roman" w:hAnsi="Arial"/>
                <w:sz w:val="18"/>
                <w:lang w:val="fr-FR" w:eastAsia="en-GB"/>
              </w:rPr>
              <w:t xml:space="preserve">NOTE </w:t>
            </w:r>
            <w:proofErr w:type="gramStart"/>
            <w:r w:rsidRPr="004200C0">
              <w:rPr>
                <w:rFonts w:ascii="Arial" w:eastAsia="Times New Roman" w:hAnsi="Arial"/>
                <w:sz w:val="18"/>
                <w:lang w:val="fr-FR" w:eastAsia="en-GB"/>
              </w:rPr>
              <w:t>36:</w:t>
            </w:r>
            <w:proofErr w:type="gramEnd"/>
            <w:r w:rsidRPr="004200C0">
              <w:rPr>
                <w:rFonts w:ascii="Arial" w:eastAsia="Times New Roman" w:hAnsi="Arial"/>
                <w:sz w:val="18"/>
                <w:lang w:val="fr-FR" w:eastAsia="en-GB"/>
              </w:rPr>
              <w:tab/>
            </w:r>
            <w:proofErr w:type="spellStart"/>
            <w:r w:rsidRPr="004200C0">
              <w:rPr>
                <w:rFonts w:ascii="Arial" w:eastAsia="Times New Roman" w:hAnsi="Arial"/>
                <w:sz w:val="18"/>
                <w:lang w:val="fr-FR" w:eastAsia="en-GB"/>
              </w:rPr>
              <w:t>Void</w:t>
            </w:r>
            <w:proofErr w:type="spellEnd"/>
          </w:p>
          <w:p w14:paraId="5DD7BCA2"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4200C0">
              <w:rPr>
                <w:rFonts w:ascii="Arial" w:eastAsia="Times New Roman" w:hAnsi="Arial"/>
                <w:sz w:val="18"/>
                <w:lang w:val="fr-FR" w:eastAsia="en-GB"/>
              </w:rPr>
              <w:t xml:space="preserve">NOTE </w:t>
            </w:r>
            <w:proofErr w:type="gramStart"/>
            <w:r w:rsidRPr="004200C0">
              <w:rPr>
                <w:rFonts w:ascii="Arial" w:eastAsia="Times New Roman" w:hAnsi="Arial"/>
                <w:sz w:val="18"/>
                <w:lang w:val="fr-FR" w:eastAsia="en-GB"/>
              </w:rPr>
              <w:t>37:</w:t>
            </w:r>
            <w:proofErr w:type="gramEnd"/>
            <w:r w:rsidRPr="004200C0">
              <w:rPr>
                <w:rFonts w:ascii="Arial" w:eastAsia="Times New Roman" w:hAnsi="Arial"/>
                <w:sz w:val="18"/>
                <w:lang w:val="fr-FR" w:eastAsia="en-GB"/>
              </w:rPr>
              <w:tab/>
            </w:r>
            <w:proofErr w:type="spellStart"/>
            <w:r w:rsidRPr="004200C0">
              <w:rPr>
                <w:rFonts w:ascii="Arial" w:eastAsia="Times New Roman" w:hAnsi="Arial"/>
                <w:sz w:val="18"/>
                <w:lang w:val="fr-FR" w:eastAsia="en-GB"/>
              </w:rPr>
              <w:t>Void</w:t>
            </w:r>
            <w:proofErr w:type="spellEnd"/>
          </w:p>
          <w:p w14:paraId="386C8006"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4200C0">
              <w:rPr>
                <w:rFonts w:ascii="Arial" w:eastAsia="Times New Roman" w:hAnsi="Arial"/>
                <w:sz w:val="18"/>
                <w:lang w:val="fr-FR" w:eastAsia="en-GB"/>
              </w:rPr>
              <w:t xml:space="preserve">NOTE </w:t>
            </w:r>
            <w:proofErr w:type="gramStart"/>
            <w:r w:rsidRPr="004200C0">
              <w:rPr>
                <w:rFonts w:ascii="Arial" w:eastAsia="Times New Roman" w:hAnsi="Arial"/>
                <w:sz w:val="18"/>
                <w:lang w:val="fr-FR" w:eastAsia="en-GB"/>
              </w:rPr>
              <w:t>38:</w:t>
            </w:r>
            <w:proofErr w:type="gramEnd"/>
            <w:r w:rsidRPr="004200C0">
              <w:rPr>
                <w:rFonts w:ascii="Arial" w:eastAsia="Times New Roman" w:hAnsi="Arial"/>
                <w:sz w:val="18"/>
                <w:lang w:val="fr-FR" w:eastAsia="en-GB"/>
              </w:rPr>
              <w:tab/>
            </w:r>
            <w:proofErr w:type="spellStart"/>
            <w:r w:rsidRPr="004200C0">
              <w:rPr>
                <w:rFonts w:ascii="Arial" w:eastAsia="Times New Roman" w:hAnsi="Arial"/>
                <w:sz w:val="18"/>
                <w:lang w:val="fr-FR" w:eastAsia="en-GB"/>
              </w:rPr>
              <w:t>Void</w:t>
            </w:r>
            <w:proofErr w:type="spellEnd"/>
          </w:p>
          <w:p w14:paraId="3578329C"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39:</w:t>
            </w:r>
            <w:r w:rsidRPr="004200C0">
              <w:rPr>
                <w:rFonts w:ascii="Arial" w:eastAsia="Times New Roman" w:hAnsi="Arial"/>
                <w:sz w:val="18"/>
                <w:lang w:eastAsia="en-GB"/>
              </w:rPr>
              <w:tab/>
              <w:t xml:space="preserve">Void </w:t>
            </w:r>
          </w:p>
          <w:p w14:paraId="5F3A48A3"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40:</w:t>
            </w:r>
            <w:r w:rsidRPr="004200C0">
              <w:rPr>
                <w:rFonts w:ascii="Arial" w:eastAsia="Times New Roman" w:hAnsi="Arial"/>
                <w:sz w:val="18"/>
                <w:lang w:eastAsia="en-GB"/>
              </w:rPr>
              <w:tab/>
              <w:t>Void</w:t>
            </w:r>
          </w:p>
          <w:p w14:paraId="5A01775F"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41:</w:t>
            </w:r>
            <w:r w:rsidRPr="004200C0">
              <w:rPr>
                <w:rFonts w:ascii="Arial" w:eastAsia="Times New Roman" w:hAnsi="Arial"/>
                <w:sz w:val="18"/>
                <w:lang w:eastAsia="en-GB"/>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4200C0">
              <w:rPr>
                <w:rFonts w:ascii="Arial" w:eastAsia="Times New Roman" w:hAnsi="Arial"/>
                <w:sz w:val="18"/>
                <w:lang w:eastAsia="ja-JP"/>
              </w:rPr>
              <w:t>configured as high as possible but no higher than</w:t>
            </w:r>
            <w:r w:rsidRPr="004200C0">
              <w:rPr>
                <w:rFonts w:ascii="Arial" w:eastAsia="Times New Roman" w:hAnsi="Arial"/>
                <w:sz w:val="18"/>
                <w:lang w:eastAsia="en-GB"/>
              </w:rPr>
              <w:t xml:space="preserve"> 15 dBm.</w:t>
            </w:r>
          </w:p>
          <w:p w14:paraId="054D4F68"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42:</w:t>
            </w:r>
            <w:r w:rsidRPr="004200C0">
              <w:rPr>
                <w:rFonts w:ascii="Arial" w:eastAsia="Times New Roman" w:hAnsi="Arial"/>
                <w:sz w:val="18"/>
                <w:lang w:eastAsia="en-GB"/>
              </w:rPr>
              <w:tab/>
              <w:t xml:space="preserve">Applicable when upper edge of the assigned NR UL channel bandwidth frequency is more than 1460 MHz and less than or equal to 1470 </w:t>
            </w:r>
            <w:proofErr w:type="gramStart"/>
            <w:r w:rsidRPr="004200C0">
              <w:rPr>
                <w:rFonts w:ascii="Arial" w:eastAsia="Times New Roman" w:hAnsi="Arial"/>
                <w:sz w:val="18"/>
                <w:lang w:eastAsia="en-GB"/>
              </w:rPr>
              <w:t>MHz  for</w:t>
            </w:r>
            <w:proofErr w:type="gramEnd"/>
            <w:r w:rsidRPr="004200C0">
              <w:rPr>
                <w:rFonts w:ascii="Arial" w:eastAsia="Times New Roman" w:hAnsi="Arial"/>
                <w:sz w:val="18"/>
                <w:lang w:eastAsia="en-GB"/>
              </w:rPr>
              <w:t xml:space="preserve"> 5 MHz bandwidth, and when the upper edge of the assigned NR UL channel bandwidth frequency is more than 1460 MHz and less than or equal to 1465 </w:t>
            </w:r>
            <w:proofErr w:type="spellStart"/>
            <w:r w:rsidRPr="004200C0">
              <w:rPr>
                <w:rFonts w:ascii="Arial" w:eastAsia="Times New Roman" w:hAnsi="Arial"/>
                <w:sz w:val="18"/>
                <w:lang w:eastAsia="en-GB"/>
              </w:rPr>
              <w:t>MHzfor</w:t>
            </w:r>
            <w:proofErr w:type="spellEnd"/>
            <w:r w:rsidRPr="004200C0">
              <w:rPr>
                <w:rFonts w:ascii="Arial" w:eastAsia="Times New Roman" w:hAnsi="Arial"/>
                <w:sz w:val="18"/>
                <w:lang w:eastAsia="en-GB"/>
              </w:rPr>
              <w:t xml:space="preserve"> 10 MHz bandwidth.</w:t>
            </w:r>
          </w:p>
          <w:p w14:paraId="01EBFEBC"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200C0">
              <w:rPr>
                <w:rFonts w:ascii="Arial" w:eastAsia="Times New Roman" w:hAnsi="Arial"/>
                <w:sz w:val="18"/>
                <w:lang w:eastAsia="en-GB"/>
              </w:rPr>
              <w:t>NOTE 43:</w:t>
            </w:r>
            <w:r w:rsidRPr="004200C0">
              <w:rPr>
                <w:rFonts w:ascii="Arial" w:eastAsia="Times New Roman" w:hAnsi="Arial"/>
                <w:sz w:val="18"/>
                <w:lang w:eastAsia="en-GB"/>
              </w:rPr>
              <w:tab/>
              <w:t xml:space="preserve">This requirement is applicable for UE which is operating in power class 3 and NR channel bandwidths up to 20MHz within frequency range 1920-1980 </w:t>
            </w:r>
            <w:proofErr w:type="spellStart"/>
            <w:r w:rsidRPr="004200C0">
              <w:rPr>
                <w:rFonts w:ascii="Arial" w:eastAsia="Times New Roman" w:hAnsi="Arial"/>
                <w:sz w:val="18"/>
                <w:lang w:eastAsia="en-GB"/>
              </w:rPr>
              <w:t>MHz.</w:t>
            </w:r>
            <w:proofErr w:type="spellEnd"/>
          </w:p>
          <w:p w14:paraId="55981D61"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eastAsia="Times New Roman"/>
                <w:lang w:eastAsia="en-GB"/>
              </w:rPr>
            </w:pPr>
            <w:r w:rsidRPr="004200C0">
              <w:rPr>
                <w:rFonts w:ascii="Arial" w:eastAsia="Times New Roman" w:hAnsi="Arial"/>
                <w:sz w:val="18"/>
                <w:lang w:eastAsia="en-GB"/>
              </w:rPr>
              <w:t>NOTE 44:</w:t>
            </w:r>
            <w:r w:rsidRPr="004200C0">
              <w:rPr>
                <w:rFonts w:ascii="Arial" w:eastAsia="Times New Roman" w:hAnsi="Arial"/>
                <w:sz w:val="18"/>
                <w:lang w:eastAsia="en-GB"/>
              </w:rPr>
              <w:tab/>
              <w:t xml:space="preserve">As exceptions, for 90 and 100 MHz channel bandwidth, -40 dBm/MHz is applicable in the frequency range of 2496 – 2505 </w:t>
            </w:r>
            <w:proofErr w:type="spellStart"/>
            <w:r w:rsidRPr="004200C0">
              <w:rPr>
                <w:rFonts w:ascii="Arial" w:eastAsia="Times New Roman" w:hAnsi="Arial"/>
                <w:sz w:val="18"/>
                <w:lang w:eastAsia="en-GB"/>
              </w:rPr>
              <w:t>MHz</w:t>
            </w:r>
            <w:r w:rsidRPr="004200C0">
              <w:rPr>
                <w:rFonts w:eastAsia="Times New Roman"/>
                <w:lang w:eastAsia="en-GB"/>
              </w:rPr>
              <w:t>.</w:t>
            </w:r>
            <w:proofErr w:type="spellEnd"/>
          </w:p>
          <w:p w14:paraId="47ABFD17"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 45:</w:t>
            </w:r>
            <w:r w:rsidRPr="004200C0">
              <w:rPr>
                <w:rFonts w:ascii="Arial" w:eastAsia="Times New Roman" w:hAnsi="Arial"/>
                <w:sz w:val="18"/>
                <w:lang w:eastAsia="en-GB"/>
              </w:rPr>
              <w:tab/>
              <w:t xml:space="preserve">Applicable when upper edge of the assigned NR UL channel bandwidth frequency is equal to or less than 1460 </w:t>
            </w:r>
            <w:proofErr w:type="spellStart"/>
            <w:r w:rsidRPr="004200C0">
              <w:rPr>
                <w:rFonts w:ascii="Arial" w:eastAsia="Times New Roman" w:hAnsi="Arial"/>
                <w:sz w:val="18"/>
                <w:lang w:eastAsia="en-GB"/>
              </w:rPr>
              <w:t>MHz.</w:t>
            </w:r>
            <w:proofErr w:type="spellEnd"/>
          </w:p>
          <w:p w14:paraId="2C192696" w14:textId="77777777"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 xml:space="preserve">NOTE 46: </w:t>
            </w:r>
            <w:r w:rsidRPr="004200C0">
              <w:rPr>
                <w:rFonts w:ascii="Arial" w:eastAsia="Times New Roman" w:hAnsi="Arial"/>
                <w:sz w:val="18"/>
                <w:lang w:eastAsia="en-GB"/>
              </w:rPr>
              <w:tab/>
              <w:t xml:space="preserve">Applicable for 5 MHz bandwidth and when the NR carrier is within 1447.9 – 1462.9 </w:t>
            </w:r>
            <w:proofErr w:type="spellStart"/>
            <w:r w:rsidRPr="004200C0">
              <w:rPr>
                <w:rFonts w:ascii="Arial" w:eastAsia="Times New Roman" w:hAnsi="Arial"/>
                <w:sz w:val="18"/>
                <w:lang w:eastAsia="en-GB"/>
              </w:rPr>
              <w:t>MHz.</w:t>
            </w:r>
            <w:proofErr w:type="spellEnd"/>
          </w:p>
          <w:p w14:paraId="5BEA0A0E" w14:textId="5290A79B" w:rsidR="004200C0" w:rsidRPr="004200C0" w:rsidRDefault="004200C0" w:rsidP="004200C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00C0">
              <w:rPr>
                <w:rFonts w:ascii="Arial" w:eastAsia="Times New Roman" w:hAnsi="Arial"/>
                <w:sz w:val="18"/>
                <w:lang w:eastAsia="en-GB"/>
              </w:rPr>
              <w:t>NOTE</w:t>
            </w:r>
            <w:del w:id="45" w:author="Laurent Noel" w:date="2023-10-30T11:57:00Z">
              <w:r w:rsidRPr="004200C0" w:rsidDel="004200C0">
                <w:rPr>
                  <w:rFonts w:ascii="Arial" w:eastAsia="Times New Roman" w:hAnsi="Arial"/>
                  <w:sz w:val="18"/>
                  <w:lang w:eastAsia="en-GB"/>
                </w:rPr>
                <w:delText>_</w:delText>
              </w:r>
            </w:del>
            <w:ins w:id="46" w:author="Laurent Noel" w:date="2023-10-30T11:57:00Z">
              <w:r>
                <w:rPr>
                  <w:rFonts w:ascii="Arial" w:eastAsia="Times New Roman" w:hAnsi="Arial"/>
                  <w:sz w:val="18"/>
                  <w:lang w:eastAsia="en-GB"/>
                </w:rPr>
                <w:t xml:space="preserve"> </w:t>
              </w:r>
            </w:ins>
            <w:r w:rsidRPr="004200C0">
              <w:rPr>
                <w:rFonts w:ascii="Arial" w:eastAsia="Times New Roman" w:hAnsi="Arial"/>
                <w:sz w:val="18"/>
                <w:lang w:eastAsia="en-GB"/>
              </w:rPr>
              <w:t>47:</w:t>
            </w:r>
            <w:r w:rsidRPr="004200C0">
              <w:rPr>
                <w:rFonts w:ascii="Arial" w:eastAsia="Times New Roman" w:hAnsi="Arial"/>
                <w:sz w:val="18"/>
                <w:lang w:eastAsia="en-GB"/>
              </w:rPr>
              <w:tab/>
              <w:t>This requirement is applicable for power class 3 and channel bandwidths up to 20MHz</w:t>
            </w:r>
            <w:ins w:id="47" w:author="Laurent Noel" w:date="2023-10-30T12:03:00Z">
              <w:r w:rsidR="00A04B29">
                <w:rPr>
                  <w:rFonts w:ascii="Arial" w:eastAsia="Times New Roman" w:hAnsi="Arial"/>
                  <w:sz w:val="18"/>
                  <w:lang w:eastAsia="en-GB"/>
                </w:rPr>
                <w:t>.</w:t>
              </w:r>
            </w:ins>
          </w:p>
        </w:tc>
      </w:tr>
    </w:tbl>
    <w:p w14:paraId="114F3E0A" w14:textId="77777777" w:rsidR="004200C0" w:rsidRPr="004200C0" w:rsidRDefault="004200C0" w:rsidP="004200C0">
      <w:pPr>
        <w:overflowPunct w:val="0"/>
        <w:autoSpaceDE w:val="0"/>
        <w:autoSpaceDN w:val="0"/>
        <w:adjustRightInd w:val="0"/>
        <w:textAlignment w:val="baseline"/>
        <w:rPr>
          <w:rFonts w:eastAsia="Times New Roman"/>
          <w:lang w:eastAsia="en-GB"/>
        </w:rPr>
      </w:pPr>
    </w:p>
    <w:p w14:paraId="280BCD91" w14:textId="77777777" w:rsidR="004200C0" w:rsidRPr="004200C0" w:rsidRDefault="004200C0" w:rsidP="004200C0">
      <w:pPr>
        <w:keepLines/>
        <w:overflowPunct w:val="0"/>
        <w:autoSpaceDE w:val="0"/>
        <w:autoSpaceDN w:val="0"/>
        <w:adjustRightInd w:val="0"/>
        <w:ind w:left="1135" w:hanging="851"/>
        <w:textAlignment w:val="baseline"/>
        <w:rPr>
          <w:rFonts w:eastAsia="Times New Roman"/>
          <w:lang w:eastAsia="en-GB"/>
        </w:rPr>
      </w:pPr>
      <w:r w:rsidRPr="004200C0">
        <w:rPr>
          <w:rFonts w:eastAsia="Times New Roman"/>
          <w:lang w:eastAsia="en-GB"/>
        </w:rPr>
        <w:t>NOTE:</w:t>
      </w:r>
      <w:r w:rsidRPr="004200C0">
        <w:rPr>
          <w:rFonts w:eastAsia="Times New Roman"/>
          <w:lang w:eastAsia="en-GB"/>
        </w:rPr>
        <w:tab/>
        <w:t>To simplify Table 6.5.3.2-1, E-UTRA band numbers are listed for bands which are specified only for E-UTRA operation or both E-UTRA and NR operation. NR band numbers are listed for bands which are specified only for NR operation.</w:t>
      </w:r>
    </w:p>
    <w:p w14:paraId="681C4E59" w14:textId="77777777" w:rsidR="004200C0" w:rsidRPr="004200C0" w:rsidRDefault="004200C0" w:rsidP="004200C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D7F78" w14:textId="77777777" w:rsidR="00C3312A" w:rsidRDefault="00C3312A">
      <w:pPr>
        <w:spacing w:after="0"/>
      </w:pPr>
      <w:r>
        <w:separator/>
      </w:r>
    </w:p>
  </w:endnote>
  <w:endnote w:type="continuationSeparator" w:id="0">
    <w:p w14:paraId="21C9DFDC" w14:textId="77777777" w:rsidR="00C3312A" w:rsidRDefault="00C331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602AF" w14:textId="77777777" w:rsidR="00C3312A" w:rsidRDefault="00C3312A">
      <w:pPr>
        <w:spacing w:after="0"/>
      </w:pPr>
      <w:r>
        <w:separator/>
      </w:r>
    </w:p>
  </w:footnote>
  <w:footnote w:type="continuationSeparator" w:id="0">
    <w:p w14:paraId="7500F85B" w14:textId="77777777" w:rsidR="00C3312A" w:rsidRDefault="00C331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2"/>
  </w:num>
  <w:num w:numId="2" w16cid:durableId="214781334">
    <w:abstractNumId w:val="68"/>
  </w:num>
  <w:num w:numId="3" w16cid:durableId="2114131050">
    <w:abstractNumId w:val="21"/>
  </w:num>
  <w:num w:numId="4" w16cid:durableId="2007781724">
    <w:abstractNumId w:val="52"/>
  </w:num>
  <w:num w:numId="5" w16cid:durableId="845175723">
    <w:abstractNumId w:val="41"/>
  </w:num>
  <w:num w:numId="6" w16cid:durableId="673727333">
    <w:abstractNumId w:val="67"/>
  </w:num>
  <w:num w:numId="7" w16cid:durableId="1358852551">
    <w:abstractNumId w:val="69"/>
  </w:num>
  <w:num w:numId="8" w16cid:durableId="952060268">
    <w:abstractNumId w:val="44"/>
  </w:num>
  <w:num w:numId="9" w16cid:durableId="345639956">
    <w:abstractNumId w:val="70"/>
  </w:num>
  <w:num w:numId="10" w16cid:durableId="1766419904">
    <w:abstractNumId w:val="35"/>
  </w:num>
  <w:num w:numId="11" w16cid:durableId="1690109398">
    <w:abstractNumId w:val="23"/>
  </w:num>
  <w:num w:numId="12" w16cid:durableId="1411804628">
    <w:abstractNumId w:val="43"/>
  </w:num>
  <w:num w:numId="13" w16cid:durableId="230316720">
    <w:abstractNumId w:val="46"/>
  </w:num>
  <w:num w:numId="14" w16cid:durableId="428088107">
    <w:abstractNumId w:val="38"/>
  </w:num>
  <w:num w:numId="15" w16cid:durableId="109663288">
    <w:abstractNumId w:val="4"/>
  </w:num>
  <w:num w:numId="16" w16cid:durableId="248580041">
    <w:abstractNumId w:val="66"/>
  </w:num>
  <w:num w:numId="17" w16cid:durableId="434716350">
    <w:abstractNumId w:val="25"/>
  </w:num>
  <w:num w:numId="18" w16cid:durableId="863903703">
    <w:abstractNumId w:val="17"/>
  </w:num>
  <w:num w:numId="19" w16cid:durableId="101725954">
    <w:abstractNumId w:val="65"/>
  </w:num>
  <w:num w:numId="20" w16cid:durableId="1687705248">
    <w:abstractNumId w:val="54"/>
  </w:num>
  <w:num w:numId="21" w16cid:durableId="1903787531">
    <w:abstractNumId w:val="48"/>
  </w:num>
  <w:num w:numId="22" w16cid:durableId="169756012">
    <w:abstractNumId w:val="56"/>
  </w:num>
  <w:num w:numId="23" w16cid:durableId="1744913467">
    <w:abstractNumId w:val="64"/>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7"/>
  </w:num>
  <w:num w:numId="26" w16cid:durableId="1589804778">
    <w:abstractNumId w:val="55"/>
  </w:num>
  <w:num w:numId="27" w16cid:durableId="1125347173">
    <w:abstractNumId w:val="48"/>
    <w:lvlOverride w:ilvl="0">
      <w:startOverride w:val="1"/>
    </w:lvlOverride>
  </w:num>
  <w:num w:numId="28" w16cid:durableId="15711198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4"/>
    <w:lvlOverride w:ilvl="0">
      <w:startOverride w:val="1"/>
    </w:lvlOverride>
  </w:num>
  <w:num w:numId="43" w16cid:durableId="435756850">
    <w:abstractNumId w:val="4"/>
    <w:lvlOverride w:ilvl="0">
      <w:startOverride w:val="1"/>
    </w:lvlOverride>
  </w:num>
  <w:num w:numId="44" w16cid:durableId="92670713">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6"/>
  </w:num>
  <w:num w:numId="47" w16cid:durableId="860052778">
    <w:abstractNumId w:val="57"/>
  </w:num>
  <w:num w:numId="48" w16cid:durableId="1574120836">
    <w:abstractNumId w:val="71"/>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0"/>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73"/>
  </w:num>
  <w:num w:numId="54" w16cid:durableId="1876651585">
    <w:abstractNumId w:val="44"/>
    <w:lvlOverride w:ilvl="0">
      <w:startOverride w:val="1"/>
    </w:lvlOverride>
  </w:num>
  <w:num w:numId="55" w16cid:durableId="1835802916">
    <w:abstractNumId w:val="30"/>
  </w:num>
  <w:num w:numId="56" w16cid:durableId="176357430">
    <w:abstractNumId w:val="62"/>
  </w:num>
  <w:num w:numId="57" w16cid:durableId="1070465295">
    <w:abstractNumId w:val="50"/>
  </w:num>
  <w:num w:numId="58" w16cid:durableId="1390038398">
    <w:abstractNumId w:val="0"/>
  </w:num>
  <w:num w:numId="59" w16cid:durableId="754744805">
    <w:abstractNumId w:val="51"/>
  </w:num>
  <w:num w:numId="60" w16cid:durableId="485978818">
    <w:abstractNumId w:val="34"/>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59"/>
  </w:num>
  <w:num w:numId="66" w16cid:durableId="1303535232">
    <w:abstractNumId w:val="19"/>
  </w:num>
  <w:num w:numId="67" w16cid:durableId="516507475">
    <w:abstractNumId w:val="53"/>
  </w:num>
  <w:num w:numId="68" w16cid:durableId="2080978278">
    <w:abstractNumId w:val="40"/>
  </w:num>
  <w:num w:numId="69" w16cid:durableId="999112591">
    <w:abstractNumId w:val="22"/>
  </w:num>
  <w:num w:numId="70" w16cid:durableId="553202248">
    <w:abstractNumId w:val="16"/>
  </w:num>
  <w:num w:numId="71" w16cid:durableId="670762372">
    <w:abstractNumId w:val="27"/>
  </w:num>
  <w:num w:numId="72" w16cid:durableId="1288658734">
    <w:abstractNumId w:val="72"/>
  </w:num>
  <w:num w:numId="73" w16cid:durableId="832137723">
    <w:abstractNumId w:val="36"/>
  </w:num>
  <w:num w:numId="74" w16cid:durableId="68968220">
    <w:abstractNumId w:val="49"/>
  </w:num>
  <w:num w:numId="75" w16cid:durableId="1933279076">
    <w:abstractNumId w:val="31"/>
  </w:num>
  <w:num w:numId="76" w16cid:durableId="2007514950">
    <w:abstractNumId w:val="58"/>
  </w:num>
  <w:num w:numId="77" w16cid:durableId="707030608">
    <w:abstractNumId w:val="15"/>
  </w:num>
  <w:num w:numId="78" w16cid:durableId="1273435078">
    <w:abstractNumId w:val="33"/>
  </w:num>
  <w:num w:numId="79" w16cid:durableId="20322927">
    <w:abstractNumId w:val="56"/>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63"/>
  </w:num>
  <w:num w:numId="82" w16cid:durableId="230774997">
    <w:abstractNumId w:val="42"/>
  </w:num>
  <w:num w:numId="83" w16cid:durableId="716124649">
    <w:abstractNumId w:val="45"/>
  </w:num>
  <w:num w:numId="84" w16cid:durableId="2004698726">
    <w:abstractNumId w:val="37"/>
  </w:num>
  <w:num w:numId="85" w16cid:durableId="6291837">
    <w:abstractNumId w:val="18"/>
  </w:num>
  <w:num w:numId="86" w16cid:durableId="1370455024">
    <w:abstractNumId w:val="14"/>
  </w:num>
  <w:num w:numId="87" w16cid:durableId="2072390153">
    <w:abstractNumId w:val="28"/>
  </w:num>
  <w:num w:numId="88" w16cid:durableId="1489859768">
    <w:abstractNumId w:val="61"/>
  </w:num>
  <w:num w:numId="89" w16cid:durableId="287511070">
    <w:abstractNumId w:val="29"/>
  </w:num>
  <w:num w:numId="90" w16cid:durableId="756442327">
    <w:abstractNumId w:val="13"/>
  </w:num>
  <w:num w:numId="91" w16cid:durableId="1287083337">
    <w:abstractNumId w:val="20"/>
  </w:num>
  <w:num w:numId="92" w16cid:durableId="1349411583">
    <w:abstractNumId w:val="3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57EF"/>
    <w:rsid w:val="00007C78"/>
    <w:rsid w:val="00007FB5"/>
    <w:rsid w:val="000111E6"/>
    <w:rsid w:val="00012418"/>
    <w:rsid w:val="000179DB"/>
    <w:rsid w:val="00020C57"/>
    <w:rsid w:val="00022129"/>
    <w:rsid w:val="00022E4A"/>
    <w:rsid w:val="00023485"/>
    <w:rsid w:val="00031FF6"/>
    <w:rsid w:val="00053361"/>
    <w:rsid w:val="00061A44"/>
    <w:rsid w:val="00061D8E"/>
    <w:rsid w:val="000643C1"/>
    <w:rsid w:val="0006594E"/>
    <w:rsid w:val="000723CA"/>
    <w:rsid w:val="0007529D"/>
    <w:rsid w:val="000817CA"/>
    <w:rsid w:val="00081905"/>
    <w:rsid w:val="00097BE0"/>
    <w:rsid w:val="000A50D9"/>
    <w:rsid w:val="000A6394"/>
    <w:rsid w:val="000B1AF8"/>
    <w:rsid w:val="000C038A"/>
    <w:rsid w:val="000C1EC4"/>
    <w:rsid w:val="000C2049"/>
    <w:rsid w:val="000C6598"/>
    <w:rsid w:val="000E4F9B"/>
    <w:rsid w:val="000E7950"/>
    <w:rsid w:val="000F2FD0"/>
    <w:rsid w:val="00101C6E"/>
    <w:rsid w:val="00106A93"/>
    <w:rsid w:val="00107586"/>
    <w:rsid w:val="001078C0"/>
    <w:rsid w:val="00136D1F"/>
    <w:rsid w:val="00141BE7"/>
    <w:rsid w:val="00143179"/>
    <w:rsid w:val="00145D43"/>
    <w:rsid w:val="001659C7"/>
    <w:rsid w:val="00166473"/>
    <w:rsid w:val="00171ED1"/>
    <w:rsid w:val="00172A27"/>
    <w:rsid w:val="00183E35"/>
    <w:rsid w:val="00192C46"/>
    <w:rsid w:val="0019489C"/>
    <w:rsid w:val="00195F02"/>
    <w:rsid w:val="001A4647"/>
    <w:rsid w:val="001A7B60"/>
    <w:rsid w:val="001B03EE"/>
    <w:rsid w:val="001B21AE"/>
    <w:rsid w:val="001B3B7E"/>
    <w:rsid w:val="001B55DB"/>
    <w:rsid w:val="001B7A65"/>
    <w:rsid w:val="001C09DC"/>
    <w:rsid w:val="001D289E"/>
    <w:rsid w:val="001E41F3"/>
    <w:rsid w:val="001E722E"/>
    <w:rsid w:val="001F5ACB"/>
    <w:rsid w:val="001F7A2B"/>
    <w:rsid w:val="00206E9B"/>
    <w:rsid w:val="00210D35"/>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90BC8"/>
    <w:rsid w:val="002A01CC"/>
    <w:rsid w:val="002A527B"/>
    <w:rsid w:val="002B5741"/>
    <w:rsid w:val="002D1445"/>
    <w:rsid w:val="002D5FBF"/>
    <w:rsid w:val="002E7E69"/>
    <w:rsid w:val="002F1696"/>
    <w:rsid w:val="00301D4A"/>
    <w:rsid w:val="00305409"/>
    <w:rsid w:val="00311A58"/>
    <w:rsid w:val="00314A69"/>
    <w:rsid w:val="00324A9F"/>
    <w:rsid w:val="00327331"/>
    <w:rsid w:val="00327444"/>
    <w:rsid w:val="00333122"/>
    <w:rsid w:val="003505ED"/>
    <w:rsid w:val="00356E3E"/>
    <w:rsid w:val="00365064"/>
    <w:rsid w:val="00370271"/>
    <w:rsid w:val="00375B4F"/>
    <w:rsid w:val="00376894"/>
    <w:rsid w:val="00387702"/>
    <w:rsid w:val="00394CB8"/>
    <w:rsid w:val="003A1119"/>
    <w:rsid w:val="003A2E9C"/>
    <w:rsid w:val="003A6E0C"/>
    <w:rsid w:val="003C1E1B"/>
    <w:rsid w:val="003D34D6"/>
    <w:rsid w:val="003D7AF7"/>
    <w:rsid w:val="003E1A36"/>
    <w:rsid w:val="003E577A"/>
    <w:rsid w:val="003F1AFD"/>
    <w:rsid w:val="003F1B4E"/>
    <w:rsid w:val="004036FD"/>
    <w:rsid w:val="00405A73"/>
    <w:rsid w:val="00410B1B"/>
    <w:rsid w:val="00410CB4"/>
    <w:rsid w:val="00410F0F"/>
    <w:rsid w:val="004200C0"/>
    <w:rsid w:val="004242F1"/>
    <w:rsid w:val="00432189"/>
    <w:rsid w:val="00442251"/>
    <w:rsid w:val="004547ED"/>
    <w:rsid w:val="0045518E"/>
    <w:rsid w:val="004650AC"/>
    <w:rsid w:val="00470BCA"/>
    <w:rsid w:val="004730CC"/>
    <w:rsid w:val="00473549"/>
    <w:rsid w:val="00481057"/>
    <w:rsid w:val="004852FD"/>
    <w:rsid w:val="004B5F31"/>
    <w:rsid w:val="004B67DC"/>
    <w:rsid w:val="004B75B7"/>
    <w:rsid w:val="004C43AF"/>
    <w:rsid w:val="004D1592"/>
    <w:rsid w:val="004D27E6"/>
    <w:rsid w:val="004D70AD"/>
    <w:rsid w:val="004E04D7"/>
    <w:rsid w:val="004E5010"/>
    <w:rsid w:val="004E57B2"/>
    <w:rsid w:val="004E6375"/>
    <w:rsid w:val="004F249E"/>
    <w:rsid w:val="004F6E68"/>
    <w:rsid w:val="005077F6"/>
    <w:rsid w:val="0051223D"/>
    <w:rsid w:val="00513DED"/>
    <w:rsid w:val="00513E2E"/>
    <w:rsid w:val="00513F94"/>
    <w:rsid w:val="0051580D"/>
    <w:rsid w:val="0051698B"/>
    <w:rsid w:val="00516F31"/>
    <w:rsid w:val="005210EF"/>
    <w:rsid w:val="00521B72"/>
    <w:rsid w:val="00523CDD"/>
    <w:rsid w:val="00540AA8"/>
    <w:rsid w:val="00542892"/>
    <w:rsid w:val="00544560"/>
    <w:rsid w:val="00545DDC"/>
    <w:rsid w:val="00553D92"/>
    <w:rsid w:val="00555BCB"/>
    <w:rsid w:val="00565D2C"/>
    <w:rsid w:val="005737E3"/>
    <w:rsid w:val="00592D74"/>
    <w:rsid w:val="005A3D57"/>
    <w:rsid w:val="005A6566"/>
    <w:rsid w:val="005A6F25"/>
    <w:rsid w:val="005B652E"/>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2AA0"/>
    <w:rsid w:val="006C5864"/>
    <w:rsid w:val="006C7BDF"/>
    <w:rsid w:val="006D2664"/>
    <w:rsid w:val="006E21FB"/>
    <w:rsid w:val="006E43A1"/>
    <w:rsid w:val="006F3294"/>
    <w:rsid w:val="007110BA"/>
    <w:rsid w:val="00712664"/>
    <w:rsid w:val="0072409A"/>
    <w:rsid w:val="00724AC8"/>
    <w:rsid w:val="007518BC"/>
    <w:rsid w:val="00756291"/>
    <w:rsid w:val="00762DBA"/>
    <w:rsid w:val="00764BFE"/>
    <w:rsid w:val="00765B19"/>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95D42"/>
    <w:rsid w:val="008A079F"/>
    <w:rsid w:val="008A1A20"/>
    <w:rsid w:val="008A49C0"/>
    <w:rsid w:val="008B3652"/>
    <w:rsid w:val="008C5D76"/>
    <w:rsid w:val="008C710E"/>
    <w:rsid w:val="008C7D0D"/>
    <w:rsid w:val="008D4819"/>
    <w:rsid w:val="008D5B0E"/>
    <w:rsid w:val="008D5DAD"/>
    <w:rsid w:val="008E2377"/>
    <w:rsid w:val="008E6D58"/>
    <w:rsid w:val="008F2119"/>
    <w:rsid w:val="008F22B4"/>
    <w:rsid w:val="008F3FEB"/>
    <w:rsid w:val="008F6850"/>
    <w:rsid w:val="008F686C"/>
    <w:rsid w:val="009122BB"/>
    <w:rsid w:val="00914619"/>
    <w:rsid w:val="00914FAA"/>
    <w:rsid w:val="009209A0"/>
    <w:rsid w:val="0092213D"/>
    <w:rsid w:val="00931227"/>
    <w:rsid w:val="0093180F"/>
    <w:rsid w:val="0094431F"/>
    <w:rsid w:val="00944658"/>
    <w:rsid w:val="00945B98"/>
    <w:rsid w:val="00947A3C"/>
    <w:rsid w:val="00947BD0"/>
    <w:rsid w:val="009544A4"/>
    <w:rsid w:val="00955649"/>
    <w:rsid w:val="00961AF8"/>
    <w:rsid w:val="00962604"/>
    <w:rsid w:val="00975840"/>
    <w:rsid w:val="00976754"/>
    <w:rsid w:val="009777D9"/>
    <w:rsid w:val="00981891"/>
    <w:rsid w:val="00984C3D"/>
    <w:rsid w:val="00985C99"/>
    <w:rsid w:val="00991B88"/>
    <w:rsid w:val="009A3A33"/>
    <w:rsid w:val="009A50E5"/>
    <w:rsid w:val="009A579D"/>
    <w:rsid w:val="009C4A3F"/>
    <w:rsid w:val="009C5EDF"/>
    <w:rsid w:val="009D0C4D"/>
    <w:rsid w:val="009D1577"/>
    <w:rsid w:val="009E2E11"/>
    <w:rsid w:val="009E3297"/>
    <w:rsid w:val="009E4654"/>
    <w:rsid w:val="009F01CC"/>
    <w:rsid w:val="009F187B"/>
    <w:rsid w:val="009F734F"/>
    <w:rsid w:val="00A03A2F"/>
    <w:rsid w:val="00A04A28"/>
    <w:rsid w:val="00A04B29"/>
    <w:rsid w:val="00A04C40"/>
    <w:rsid w:val="00A0600A"/>
    <w:rsid w:val="00A1412E"/>
    <w:rsid w:val="00A153FC"/>
    <w:rsid w:val="00A246B6"/>
    <w:rsid w:val="00A43D2A"/>
    <w:rsid w:val="00A475B9"/>
    <w:rsid w:val="00A47E70"/>
    <w:rsid w:val="00A5121D"/>
    <w:rsid w:val="00A53D3E"/>
    <w:rsid w:val="00A53E10"/>
    <w:rsid w:val="00A56186"/>
    <w:rsid w:val="00A602B7"/>
    <w:rsid w:val="00A7671C"/>
    <w:rsid w:val="00A80BDE"/>
    <w:rsid w:val="00A868A6"/>
    <w:rsid w:val="00A90492"/>
    <w:rsid w:val="00A91959"/>
    <w:rsid w:val="00AA5F56"/>
    <w:rsid w:val="00AB0792"/>
    <w:rsid w:val="00AB12A2"/>
    <w:rsid w:val="00AB192E"/>
    <w:rsid w:val="00AC27FB"/>
    <w:rsid w:val="00AC3FC9"/>
    <w:rsid w:val="00AC430A"/>
    <w:rsid w:val="00AC52C5"/>
    <w:rsid w:val="00AD1CD8"/>
    <w:rsid w:val="00AD3402"/>
    <w:rsid w:val="00AD602A"/>
    <w:rsid w:val="00AE0D86"/>
    <w:rsid w:val="00B05894"/>
    <w:rsid w:val="00B12050"/>
    <w:rsid w:val="00B13116"/>
    <w:rsid w:val="00B13A1C"/>
    <w:rsid w:val="00B2059F"/>
    <w:rsid w:val="00B258BB"/>
    <w:rsid w:val="00B25C53"/>
    <w:rsid w:val="00B375F0"/>
    <w:rsid w:val="00B44A36"/>
    <w:rsid w:val="00B50CEC"/>
    <w:rsid w:val="00B544FF"/>
    <w:rsid w:val="00B56C11"/>
    <w:rsid w:val="00B60A01"/>
    <w:rsid w:val="00B64909"/>
    <w:rsid w:val="00B64AB0"/>
    <w:rsid w:val="00B67B97"/>
    <w:rsid w:val="00B71CDE"/>
    <w:rsid w:val="00B733BD"/>
    <w:rsid w:val="00B9031A"/>
    <w:rsid w:val="00B94E29"/>
    <w:rsid w:val="00B968C8"/>
    <w:rsid w:val="00BA11E6"/>
    <w:rsid w:val="00BA3EC5"/>
    <w:rsid w:val="00BB5DFC"/>
    <w:rsid w:val="00BC544B"/>
    <w:rsid w:val="00BC5F82"/>
    <w:rsid w:val="00BC6E83"/>
    <w:rsid w:val="00BD279D"/>
    <w:rsid w:val="00BD4514"/>
    <w:rsid w:val="00BD6BB8"/>
    <w:rsid w:val="00BE6B96"/>
    <w:rsid w:val="00BF6FB9"/>
    <w:rsid w:val="00C32C1A"/>
    <w:rsid w:val="00C3312A"/>
    <w:rsid w:val="00C34973"/>
    <w:rsid w:val="00C41850"/>
    <w:rsid w:val="00C4285F"/>
    <w:rsid w:val="00C458E7"/>
    <w:rsid w:val="00C50636"/>
    <w:rsid w:val="00C5133C"/>
    <w:rsid w:val="00C60A3E"/>
    <w:rsid w:val="00C6153C"/>
    <w:rsid w:val="00C70D07"/>
    <w:rsid w:val="00C8283B"/>
    <w:rsid w:val="00C83727"/>
    <w:rsid w:val="00C92B4C"/>
    <w:rsid w:val="00C95205"/>
    <w:rsid w:val="00C958E2"/>
    <w:rsid w:val="00C95985"/>
    <w:rsid w:val="00CA48CC"/>
    <w:rsid w:val="00CA6E26"/>
    <w:rsid w:val="00CB3A87"/>
    <w:rsid w:val="00CC18BB"/>
    <w:rsid w:val="00CC5026"/>
    <w:rsid w:val="00CC7771"/>
    <w:rsid w:val="00CD2C94"/>
    <w:rsid w:val="00CE47C2"/>
    <w:rsid w:val="00D01B2A"/>
    <w:rsid w:val="00D03F38"/>
    <w:rsid w:val="00D03F9A"/>
    <w:rsid w:val="00D045F0"/>
    <w:rsid w:val="00D12694"/>
    <w:rsid w:val="00D15F33"/>
    <w:rsid w:val="00D27E66"/>
    <w:rsid w:val="00D32A5D"/>
    <w:rsid w:val="00D332E0"/>
    <w:rsid w:val="00D33CD5"/>
    <w:rsid w:val="00D46516"/>
    <w:rsid w:val="00D51FF6"/>
    <w:rsid w:val="00D61D7B"/>
    <w:rsid w:val="00D65947"/>
    <w:rsid w:val="00D86C3F"/>
    <w:rsid w:val="00D90AFB"/>
    <w:rsid w:val="00D97459"/>
    <w:rsid w:val="00DA567A"/>
    <w:rsid w:val="00DA5F5C"/>
    <w:rsid w:val="00DB176F"/>
    <w:rsid w:val="00DB738B"/>
    <w:rsid w:val="00DC704F"/>
    <w:rsid w:val="00DE34CF"/>
    <w:rsid w:val="00DF4BE9"/>
    <w:rsid w:val="00DF5FAA"/>
    <w:rsid w:val="00E015EC"/>
    <w:rsid w:val="00E130C4"/>
    <w:rsid w:val="00E20EE7"/>
    <w:rsid w:val="00E25DE8"/>
    <w:rsid w:val="00E26EA4"/>
    <w:rsid w:val="00E3202B"/>
    <w:rsid w:val="00E347F6"/>
    <w:rsid w:val="00E418F5"/>
    <w:rsid w:val="00E469F0"/>
    <w:rsid w:val="00E4794E"/>
    <w:rsid w:val="00E47C93"/>
    <w:rsid w:val="00E5507B"/>
    <w:rsid w:val="00E61646"/>
    <w:rsid w:val="00E61B14"/>
    <w:rsid w:val="00E63E0E"/>
    <w:rsid w:val="00E710A7"/>
    <w:rsid w:val="00E748B7"/>
    <w:rsid w:val="00E83D20"/>
    <w:rsid w:val="00E96A2A"/>
    <w:rsid w:val="00E9727E"/>
    <w:rsid w:val="00EA23C6"/>
    <w:rsid w:val="00EB1492"/>
    <w:rsid w:val="00EB4C3F"/>
    <w:rsid w:val="00EC1537"/>
    <w:rsid w:val="00EC2531"/>
    <w:rsid w:val="00EC44A2"/>
    <w:rsid w:val="00EE7D7C"/>
    <w:rsid w:val="00EE7FDF"/>
    <w:rsid w:val="00EF23BB"/>
    <w:rsid w:val="00EF739E"/>
    <w:rsid w:val="00F05112"/>
    <w:rsid w:val="00F071C3"/>
    <w:rsid w:val="00F07F39"/>
    <w:rsid w:val="00F25D98"/>
    <w:rsid w:val="00F25E1B"/>
    <w:rsid w:val="00F300FB"/>
    <w:rsid w:val="00F61C93"/>
    <w:rsid w:val="00F62A9A"/>
    <w:rsid w:val="00F735E6"/>
    <w:rsid w:val="00F862B6"/>
    <w:rsid w:val="00F9247D"/>
    <w:rsid w:val="00FA2176"/>
    <w:rsid w:val="00FA6718"/>
    <w:rsid w:val="00FB6386"/>
    <w:rsid w:val="00FC2828"/>
    <w:rsid w:val="00FC3AB3"/>
    <w:rsid w:val="00FC69EE"/>
    <w:rsid w:val="00FD1D43"/>
    <w:rsid w:val="00FE0ACB"/>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83B"/>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uiPriority w:val="99"/>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A48CC"/>
    <w:rPr>
      <w:rFonts w:eastAsia="Times New Roman"/>
    </w:rPr>
  </w:style>
  <w:style w:type="paragraph" w:customStyle="1" w:styleId="Header7">
    <w:name w:val="Header 7"/>
    <w:basedOn w:val="H6"/>
    <w:qFormat/>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 w:val="left" w:pos="216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uiPriority w:val="39"/>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3112</Words>
  <Characters>17739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2023-11-03T23:37:00Z</dcterms:created>
  <dcterms:modified xsi:type="dcterms:W3CDTF">2023-11-03T23:37:00Z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